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04350" w14:textId="6AEA3E3B" w:rsidR="00C93592" w:rsidRDefault="00C93592" w:rsidP="00C9359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S5-23520</w:t>
      </w:r>
      <w:r>
        <w:rPr>
          <w:b/>
          <w:i/>
          <w:noProof/>
          <w:sz w:val="28"/>
        </w:rPr>
        <w:t>9</w:t>
      </w:r>
      <w:r>
        <w:rPr>
          <w:b/>
          <w:i/>
          <w:noProof/>
          <w:sz w:val="28"/>
        </w:rPr>
        <w:fldChar w:fldCharType="end"/>
      </w:r>
    </w:p>
    <w:p w14:paraId="236308F7" w14:textId="77777777" w:rsidR="00C93592" w:rsidRDefault="00C93592" w:rsidP="00C93592">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93592" w14:paraId="3C563626" w14:textId="77777777" w:rsidTr="00185DDA">
        <w:tc>
          <w:tcPr>
            <w:tcW w:w="9641" w:type="dxa"/>
            <w:gridSpan w:val="9"/>
            <w:tcBorders>
              <w:top w:val="single" w:sz="4" w:space="0" w:color="auto"/>
              <w:left w:val="single" w:sz="4" w:space="0" w:color="auto"/>
              <w:bottom w:val="nil"/>
              <w:right w:val="single" w:sz="4" w:space="0" w:color="auto"/>
            </w:tcBorders>
            <w:hideMark/>
          </w:tcPr>
          <w:p w14:paraId="295BA859" w14:textId="77777777" w:rsidR="00C93592" w:rsidRDefault="00C93592" w:rsidP="00185DDA">
            <w:pPr>
              <w:pStyle w:val="CRCoverPage"/>
              <w:spacing w:after="0"/>
              <w:jc w:val="right"/>
              <w:rPr>
                <w:i/>
                <w:noProof/>
              </w:rPr>
            </w:pPr>
            <w:r>
              <w:rPr>
                <w:i/>
                <w:noProof/>
                <w:sz w:val="14"/>
              </w:rPr>
              <w:t>CR-Form-v12.2</w:t>
            </w:r>
          </w:p>
        </w:tc>
      </w:tr>
      <w:tr w:rsidR="00C93592" w14:paraId="0065F861" w14:textId="77777777" w:rsidTr="00185DDA">
        <w:tc>
          <w:tcPr>
            <w:tcW w:w="9641" w:type="dxa"/>
            <w:gridSpan w:val="9"/>
            <w:tcBorders>
              <w:top w:val="nil"/>
              <w:left w:val="single" w:sz="4" w:space="0" w:color="auto"/>
              <w:bottom w:val="nil"/>
              <w:right w:val="single" w:sz="4" w:space="0" w:color="auto"/>
            </w:tcBorders>
            <w:hideMark/>
          </w:tcPr>
          <w:p w14:paraId="52682526" w14:textId="77777777" w:rsidR="00C93592" w:rsidRDefault="00C93592" w:rsidP="00185DDA">
            <w:pPr>
              <w:pStyle w:val="CRCoverPage"/>
              <w:spacing w:after="0"/>
              <w:jc w:val="center"/>
              <w:rPr>
                <w:noProof/>
              </w:rPr>
            </w:pPr>
            <w:r>
              <w:rPr>
                <w:b/>
                <w:noProof/>
                <w:sz w:val="32"/>
              </w:rPr>
              <w:t>CHANGE REQUEST</w:t>
            </w:r>
          </w:p>
        </w:tc>
      </w:tr>
      <w:tr w:rsidR="00C93592" w14:paraId="1BDB27A9" w14:textId="77777777" w:rsidTr="00185DDA">
        <w:tc>
          <w:tcPr>
            <w:tcW w:w="9641" w:type="dxa"/>
            <w:gridSpan w:val="9"/>
            <w:tcBorders>
              <w:top w:val="nil"/>
              <w:left w:val="single" w:sz="4" w:space="0" w:color="auto"/>
              <w:bottom w:val="nil"/>
              <w:right w:val="single" w:sz="4" w:space="0" w:color="auto"/>
            </w:tcBorders>
          </w:tcPr>
          <w:p w14:paraId="62F63EFC" w14:textId="77777777" w:rsidR="00C93592" w:rsidRDefault="00C93592" w:rsidP="00185DDA">
            <w:pPr>
              <w:pStyle w:val="CRCoverPage"/>
              <w:spacing w:after="0"/>
              <w:rPr>
                <w:noProof/>
                <w:sz w:val="8"/>
                <w:szCs w:val="8"/>
              </w:rPr>
            </w:pPr>
          </w:p>
        </w:tc>
      </w:tr>
      <w:tr w:rsidR="00C93592" w14:paraId="21725DF7" w14:textId="77777777" w:rsidTr="00185DDA">
        <w:tc>
          <w:tcPr>
            <w:tcW w:w="142" w:type="dxa"/>
            <w:tcBorders>
              <w:top w:val="nil"/>
              <w:left w:val="single" w:sz="4" w:space="0" w:color="auto"/>
              <w:bottom w:val="nil"/>
              <w:right w:val="nil"/>
            </w:tcBorders>
          </w:tcPr>
          <w:p w14:paraId="418D45A7" w14:textId="77777777" w:rsidR="00C93592" w:rsidRDefault="00C93592" w:rsidP="00185DDA">
            <w:pPr>
              <w:pStyle w:val="CRCoverPage"/>
              <w:spacing w:after="0"/>
              <w:jc w:val="right"/>
              <w:rPr>
                <w:noProof/>
              </w:rPr>
            </w:pPr>
          </w:p>
        </w:tc>
        <w:tc>
          <w:tcPr>
            <w:tcW w:w="1559" w:type="dxa"/>
            <w:shd w:val="pct30" w:color="FFFF00" w:fill="auto"/>
            <w:hideMark/>
          </w:tcPr>
          <w:p w14:paraId="63B5E78A" w14:textId="77777777" w:rsidR="00C93592" w:rsidRDefault="00C93592" w:rsidP="00185DDA">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28.104</w:t>
            </w:r>
            <w:r>
              <w:rPr>
                <w:b/>
                <w:noProof/>
                <w:sz w:val="28"/>
              </w:rPr>
              <w:fldChar w:fldCharType="end"/>
            </w:r>
          </w:p>
        </w:tc>
        <w:tc>
          <w:tcPr>
            <w:tcW w:w="709" w:type="dxa"/>
            <w:hideMark/>
          </w:tcPr>
          <w:p w14:paraId="54808B19" w14:textId="77777777" w:rsidR="00C93592" w:rsidRDefault="00C93592" w:rsidP="00185DDA">
            <w:pPr>
              <w:pStyle w:val="CRCoverPage"/>
              <w:spacing w:after="0"/>
              <w:jc w:val="center"/>
              <w:rPr>
                <w:noProof/>
              </w:rPr>
            </w:pPr>
            <w:r>
              <w:rPr>
                <w:b/>
                <w:noProof/>
                <w:sz w:val="28"/>
              </w:rPr>
              <w:t>CR</w:t>
            </w:r>
          </w:p>
        </w:tc>
        <w:tc>
          <w:tcPr>
            <w:tcW w:w="1276" w:type="dxa"/>
            <w:shd w:val="pct30" w:color="FFFF00" w:fill="auto"/>
            <w:hideMark/>
          </w:tcPr>
          <w:p w14:paraId="6265227C" w14:textId="77777777" w:rsidR="00C93592" w:rsidRDefault="00C93592" w:rsidP="00185DDA">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hideMark/>
          </w:tcPr>
          <w:p w14:paraId="5CE8D82B" w14:textId="77777777" w:rsidR="00C93592" w:rsidRDefault="00C93592"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6BB9E3C0" w14:textId="77777777" w:rsidR="00C93592" w:rsidRDefault="00C93592" w:rsidP="00185DDA">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55633FCC" w14:textId="77777777" w:rsidR="00C93592" w:rsidRDefault="00C93592"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B936979" w14:textId="77777777" w:rsidR="00C93592" w:rsidRDefault="00C93592" w:rsidP="00185DD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18.0.1</w:t>
            </w:r>
            <w:r>
              <w:rPr>
                <w:b/>
                <w:noProof/>
                <w:sz w:val="28"/>
              </w:rPr>
              <w:fldChar w:fldCharType="end"/>
            </w:r>
          </w:p>
        </w:tc>
        <w:tc>
          <w:tcPr>
            <w:tcW w:w="143" w:type="dxa"/>
            <w:tcBorders>
              <w:top w:val="nil"/>
              <w:left w:val="nil"/>
              <w:bottom w:val="nil"/>
              <w:right w:val="single" w:sz="4" w:space="0" w:color="auto"/>
            </w:tcBorders>
          </w:tcPr>
          <w:p w14:paraId="4142242B" w14:textId="77777777" w:rsidR="00C93592" w:rsidRDefault="00C93592" w:rsidP="00185DDA">
            <w:pPr>
              <w:pStyle w:val="CRCoverPage"/>
              <w:spacing w:after="0"/>
              <w:rPr>
                <w:noProof/>
              </w:rPr>
            </w:pPr>
          </w:p>
        </w:tc>
      </w:tr>
      <w:tr w:rsidR="00C93592" w14:paraId="72A558B5" w14:textId="77777777" w:rsidTr="00185DDA">
        <w:tc>
          <w:tcPr>
            <w:tcW w:w="9641" w:type="dxa"/>
            <w:gridSpan w:val="9"/>
            <w:tcBorders>
              <w:top w:val="nil"/>
              <w:left w:val="single" w:sz="4" w:space="0" w:color="auto"/>
              <w:bottom w:val="nil"/>
              <w:right w:val="single" w:sz="4" w:space="0" w:color="auto"/>
            </w:tcBorders>
          </w:tcPr>
          <w:p w14:paraId="3B8B8620" w14:textId="77777777" w:rsidR="00C93592" w:rsidRDefault="00C93592" w:rsidP="00185DDA">
            <w:pPr>
              <w:pStyle w:val="CRCoverPage"/>
              <w:spacing w:after="0"/>
              <w:rPr>
                <w:noProof/>
              </w:rPr>
            </w:pPr>
          </w:p>
        </w:tc>
      </w:tr>
      <w:tr w:rsidR="00C93592" w14:paraId="284BE4A8" w14:textId="77777777" w:rsidTr="00185DDA">
        <w:tc>
          <w:tcPr>
            <w:tcW w:w="9641" w:type="dxa"/>
            <w:gridSpan w:val="9"/>
            <w:tcBorders>
              <w:top w:val="single" w:sz="4" w:space="0" w:color="auto"/>
              <w:left w:val="nil"/>
              <w:bottom w:val="nil"/>
              <w:right w:val="nil"/>
            </w:tcBorders>
            <w:hideMark/>
          </w:tcPr>
          <w:p w14:paraId="4C4904D9" w14:textId="77777777" w:rsidR="00C93592" w:rsidRDefault="00C93592" w:rsidP="00185DDA">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93592" w14:paraId="603D37AE" w14:textId="77777777" w:rsidTr="00185DDA">
        <w:tc>
          <w:tcPr>
            <w:tcW w:w="9641" w:type="dxa"/>
            <w:gridSpan w:val="9"/>
          </w:tcPr>
          <w:p w14:paraId="028FC31F" w14:textId="77777777" w:rsidR="00C93592" w:rsidRDefault="00C93592" w:rsidP="00185DDA">
            <w:pPr>
              <w:pStyle w:val="CRCoverPage"/>
              <w:spacing w:after="0"/>
              <w:rPr>
                <w:noProof/>
                <w:sz w:val="8"/>
                <w:szCs w:val="8"/>
              </w:rPr>
            </w:pPr>
          </w:p>
        </w:tc>
      </w:tr>
    </w:tbl>
    <w:p w14:paraId="278DE9A1" w14:textId="77777777" w:rsidR="00C93592" w:rsidRDefault="00C93592" w:rsidP="00C935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93592" w14:paraId="13A05240" w14:textId="77777777" w:rsidTr="00185DDA">
        <w:tc>
          <w:tcPr>
            <w:tcW w:w="2835" w:type="dxa"/>
            <w:hideMark/>
          </w:tcPr>
          <w:p w14:paraId="0A4880AF" w14:textId="77777777" w:rsidR="00C93592" w:rsidRDefault="00C93592" w:rsidP="00185DDA">
            <w:pPr>
              <w:pStyle w:val="CRCoverPage"/>
              <w:tabs>
                <w:tab w:val="right" w:pos="2751"/>
              </w:tabs>
              <w:spacing w:after="0"/>
              <w:rPr>
                <w:b/>
                <w:i/>
                <w:noProof/>
              </w:rPr>
            </w:pPr>
            <w:r>
              <w:rPr>
                <w:b/>
                <w:i/>
                <w:noProof/>
              </w:rPr>
              <w:t>Proposed change affects:</w:t>
            </w:r>
          </w:p>
        </w:tc>
        <w:tc>
          <w:tcPr>
            <w:tcW w:w="1418" w:type="dxa"/>
            <w:hideMark/>
          </w:tcPr>
          <w:p w14:paraId="1A7D8016" w14:textId="77777777" w:rsidR="00C93592" w:rsidRDefault="00C93592"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77C8B" w14:textId="77777777" w:rsidR="00C93592" w:rsidRDefault="00C93592"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4361D54F" w14:textId="77777777" w:rsidR="00C93592" w:rsidRDefault="00C93592"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1185C" w14:textId="77777777" w:rsidR="00C93592" w:rsidRDefault="00C93592" w:rsidP="00185DDA">
            <w:pPr>
              <w:pStyle w:val="CRCoverPage"/>
              <w:spacing w:after="0"/>
              <w:jc w:val="center"/>
              <w:rPr>
                <w:b/>
                <w:caps/>
                <w:noProof/>
              </w:rPr>
            </w:pPr>
          </w:p>
        </w:tc>
        <w:tc>
          <w:tcPr>
            <w:tcW w:w="2126" w:type="dxa"/>
            <w:hideMark/>
          </w:tcPr>
          <w:p w14:paraId="2B50410A" w14:textId="77777777" w:rsidR="00C93592" w:rsidRDefault="00C93592"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BD847" w14:textId="77777777" w:rsidR="00C93592" w:rsidRDefault="00C93592" w:rsidP="00185DDA">
            <w:pPr>
              <w:pStyle w:val="CRCoverPage"/>
              <w:spacing w:after="0"/>
              <w:jc w:val="center"/>
              <w:rPr>
                <w:b/>
                <w:caps/>
                <w:noProof/>
              </w:rPr>
            </w:pPr>
            <w:r>
              <w:rPr>
                <w:b/>
                <w:caps/>
                <w:noProof/>
              </w:rPr>
              <w:t>X</w:t>
            </w:r>
          </w:p>
        </w:tc>
        <w:tc>
          <w:tcPr>
            <w:tcW w:w="1418" w:type="dxa"/>
            <w:hideMark/>
          </w:tcPr>
          <w:p w14:paraId="4D04E5BF" w14:textId="77777777" w:rsidR="00C93592" w:rsidRDefault="00C93592"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EEB4F1" w14:textId="77777777" w:rsidR="00C93592" w:rsidRDefault="00C93592" w:rsidP="00185DDA">
            <w:pPr>
              <w:pStyle w:val="CRCoverPage"/>
              <w:spacing w:after="0"/>
              <w:jc w:val="center"/>
              <w:rPr>
                <w:b/>
                <w:bCs/>
                <w:caps/>
                <w:noProof/>
              </w:rPr>
            </w:pPr>
          </w:p>
        </w:tc>
      </w:tr>
    </w:tbl>
    <w:p w14:paraId="08802CC8" w14:textId="77777777" w:rsidR="00C93592" w:rsidRDefault="00C93592" w:rsidP="00C9359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C93592" w14:paraId="70C2EBD0" w14:textId="77777777" w:rsidTr="0005019D">
        <w:tc>
          <w:tcPr>
            <w:tcW w:w="9645" w:type="dxa"/>
            <w:gridSpan w:val="11"/>
          </w:tcPr>
          <w:p w14:paraId="3842ABBB" w14:textId="77777777" w:rsidR="00C93592" w:rsidRDefault="00C93592" w:rsidP="00185DDA">
            <w:pPr>
              <w:pStyle w:val="CRCoverPage"/>
              <w:spacing w:after="0"/>
              <w:rPr>
                <w:noProof/>
                <w:sz w:val="8"/>
                <w:szCs w:val="8"/>
              </w:rPr>
            </w:pPr>
          </w:p>
        </w:tc>
      </w:tr>
      <w:tr w:rsidR="00C93592" w14:paraId="63D0820A" w14:textId="77777777" w:rsidTr="0005019D">
        <w:tc>
          <w:tcPr>
            <w:tcW w:w="1844" w:type="dxa"/>
            <w:tcBorders>
              <w:top w:val="single" w:sz="4" w:space="0" w:color="auto"/>
              <w:left w:val="single" w:sz="4" w:space="0" w:color="auto"/>
              <w:bottom w:val="nil"/>
              <w:right w:val="nil"/>
            </w:tcBorders>
            <w:hideMark/>
          </w:tcPr>
          <w:p w14:paraId="00DD8453" w14:textId="77777777" w:rsidR="00C93592" w:rsidRDefault="00C93592"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D2A1E12" w14:textId="4E089AE2" w:rsidR="00C93592" w:rsidRDefault="00C93592" w:rsidP="00185DD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Rel-18 Input to draft CR TS 28.104 Filtering MDA Recommendations</w:t>
            </w:r>
            <w:r>
              <w:t xml:space="preserve"> </w:t>
            </w:r>
            <w:r>
              <w:fldChar w:fldCharType="end"/>
            </w:r>
            <w:r>
              <w:fldChar w:fldCharType="end"/>
            </w:r>
          </w:p>
        </w:tc>
      </w:tr>
      <w:tr w:rsidR="00C93592" w14:paraId="0DF10326" w14:textId="77777777" w:rsidTr="0005019D">
        <w:tc>
          <w:tcPr>
            <w:tcW w:w="1844" w:type="dxa"/>
            <w:tcBorders>
              <w:top w:val="nil"/>
              <w:left w:val="single" w:sz="4" w:space="0" w:color="auto"/>
              <w:bottom w:val="nil"/>
              <w:right w:val="nil"/>
            </w:tcBorders>
          </w:tcPr>
          <w:p w14:paraId="51199558" w14:textId="77777777" w:rsidR="00C93592" w:rsidRDefault="00C93592"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D833765" w14:textId="77777777" w:rsidR="00C93592" w:rsidRDefault="00C93592" w:rsidP="00185DDA">
            <w:pPr>
              <w:pStyle w:val="CRCoverPage"/>
              <w:spacing w:after="0"/>
              <w:rPr>
                <w:noProof/>
                <w:sz w:val="8"/>
                <w:szCs w:val="8"/>
              </w:rPr>
            </w:pPr>
          </w:p>
        </w:tc>
      </w:tr>
      <w:tr w:rsidR="00C93592" w14:paraId="4190E0AF" w14:textId="77777777" w:rsidTr="0005019D">
        <w:tc>
          <w:tcPr>
            <w:tcW w:w="1844" w:type="dxa"/>
            <w:tcBorders>
              <w:top w:val="nil"/>
              <w:left w:val="single" w:sz="4" w:space="0" w:color="auto"/>
              <w:bottom w:val="nil"/>
              <w:right w:val="nil"/>
            </w:tcBorders>
            <w:hideMark/>
          </w:tcPr>
          <w:p w14:paraId="72127A08" w14:textId="77777777" w:rsidR="00C93592" w:rsidRDefault="00C93592"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9E06BB5" w14:textId="77777777" w:rsidR="00C93592" w:rsidRDefault="00C93592" w:rsidP="00185DDA">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93592" w14:paraId="50B20C8B" w14:textId="77777777" w:rsidTr="0005019D">
        <w:tc>
          <w:tcPr>
            <w:tcW w:w="1844" w:type="dxa"/>
            <w:tcBorders>
              <w:top w:val="nil"/>
              <w:left w:val="single" w:sz="4" w:space="0" w:color="auto"/>
              <w:bottom w:val="nil"/>
              <w:right w:val="nil"/>
            </w:tcBorders>
            <w:hideMark/>
          </w:tcPr>
          <w:p w14:paraId="6E0882EC" w14:textId="77777777" w:rsidR="00C93592" w:rsidRDefault="00C93592"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7938068" w14:textId="77777777" w:rsidR="00C93592" w:rsidRDefault="00C93592" w:rsidP="00185DDA">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C93592" w14:paraId="59F90FF9" w14:textId="77777777" w:rsidTr="0005019D">
        <w:tc>
          <w:tcPr>
            <w:tcW w:w="1844" w:type="dxa"/>
            <w:tcBorders>
              <w:top w:val="nil"/>
              <w:left w:val="single" w:sz="4" w:space="0" w:color="auto"/>
              <w:bottom w:val="nil"/>
              <w:right w:val="nil"/>
            </w:tcBorders>
          </w:tcPr>
          <w:p w14:paraId="59980683" w14:textId="77777777" w:rsidR="00C93592" w:rsidRDefault="00C93592"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383EBD83" w14:textId="77777777" w:rsidR="00C93592" w:rsidRDefault="00C93592" w:rsidP="00185DDA">
            <w:pPr>
              <w:pStyle w:val="CRCoverPage"/>
              <w:spacing w:after="0"/>
              <w:rPr>
                <w:noProof/>
                <w:sz w:val="8"/>
                <w:szCs w:val="8"/>
              </w:rPr>
            </w:pPr>
          </w:p>
        </w:tc>
      </w:tr>
      <w:tr w:rsidR="00C93592" w14:paraId="36C60CD2" w14:textId="77777777" w:rsidTr="0005019D">
        <w:tc>
          <w:tcPr>
            <w:tcW w:w="1844" w:type="dxa"/>
            <w:tcBorders>
              <w:top w:val="nil"/>
              <w:left w:val="single" w:sz="4" w:space="0" w:color="auto"/>
              <w:bottom w:val="nil"/>
              <w:right w:val="nil"/>
            </w:tcBorders>
            <w:hideMark/>
          </w:tcPr>
          <w:p w14:paraId="42E6A4F0" w14:textId="77777777" w:rsidR="00C93592" w:rsidRDefault="00C93592"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5527118" w14:textId="77777777" w:rsidR="00C93592" w:rsidRDefault="00C93592" w:rsidP="00185DD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noProof/>
              </w:rPr>
              <w:t>eMDAS_Ph2</w:t>
            </w:r>
            <w:r>
              <w:rPr>
                <w:noProof/>
              </w:rPr>
              <w:fldChar w:fldCharType="end"/>
            </w:r>
            <w:r>
              <w:rPr>
                <w:noProof/>
              </w:rPr>
              <w:fldChar w:fldCharType="end"/>
            </w:r>
          </w:p>
        </w:tc>
        <w:tc>
          <w:tcPr>
            <w:tcW w:w="567" w:type="dxa"/>
          </w:tcPr>
          <w:p w14:paraId="66C95A64" w14:textId="77777777" w:rsidR="00C93592" w:rsidRDefault="00C93592" w:rsidP="00185DDA">
            <w:pPr>
              <w:pStyle w:val="CRCoverPage"/>
              <w:spacing w:after="0"/>
              <w:ind w:right="100"/>
              <w:rPr>
                <w:noProof/>
              </w:rPr>
            </w:pPr>
          </w:p>
        </w:tc>
        <w:tc>
          <w:tcPr>
            <w:tcW w:w="1418" w:type="dxa"/>
            <w:gridSpan w:val="3"/>
            <w:hideMark/>
          </w:tcPr>
          <w:p w14:paraId="559DA2C4" w14:textId="77777777" w:rsidR="00C93592" w:rsidRDefault="00C93592"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B7A1D63" w14:textId="77777777" w:rsidR="00C93592" w:rsidRDefault="00C93592" w:rsidP="00185DDA">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C93592" w14:paraId="05C759B3" w14:textId="77777777" w:rsidTr="0005019D">
        <w:tc>
          <w:tcPr>
            <w:tcW w:w="1844" w:type="dxa"/>
            <w:tcBorders>
              <w:top w:val="nil"/>
              <w:left w:val="single" w:sz="4" w:space="0" w:color="auto"/>
              <w:bottom w:val="nil"/>
              <w:right w:val="nil"/>
            </w:tcBorders>
          </w:tcPr>
          <w:p w14:paraId="66E6B46C" w14:textId="77777777" w:rsidR="00C93592" w:rsidRDefault="00C93592" w:rsidP="00185DDA">
            <w:pPr>
              <w:pStyle w:val="CRCoverPage"/>
              <w:spacing w:after="0"/>
              <w:rPr>
                <w:b/>
                <w:i/>
                <w:noProof/>
                <w:sz w:val="8"/>
                <w:szCs w:val="8"/>
              </w:rPr>
            </w:pPr>
          </w:p>
        </w:tc>
        <w:tc>
          <w:tcPr>
            <w:tcW w:w="1987" w:type="dxa"/>
            <w:gridSpan w:val="4"/>
          </w:tcPr>
          <w:p w14:paraId="3BA46ECC" w14:textId="77777777" w:rsidR="00C93592" w:rsidRDefault="00C93592" w:rsidP="00185DDA">
            <w:pPr>
              <w:pStyle w:val="CRCoverPage"/>
              <w:spacing w:after="0"/>
              <w:rPr>
                <w:noProof/>
                <w:sz w:val="8"/>
                <w:szCs w:val="8"/>
              </w:rPr>
            </w:pPr>
          </w:p>
        </w:tc>
        <w:tc>
          <w:tcPr>
            <w:tcW w:w="2268" w:type="dxa"/>
            <w:gridSpan w:val="2"/>
          </w:tcPr>
          <w:p w14:paraId="2E3B609A" w14:textId="77777777" w:rsidR="00C93592" w:rsidRDefault="00C93592" w:rsidP="00185DDA">
            <w:pPr>
              <w:pStyle w:val="CRCoverPage"/>
              <w:spacing w:after="0"/>
              <w:rPr>
                <w:noProof/>
                <w:sz w:val="8"/>
                <w:szCs w:val="8"/>
              </w:rPr>
            </w:pPr>
          </w:p>
        </w:tc>
        <w:tc>
          <w:tcPr>
            <w:tcW w:w="1418" w:type="dxa"/>
            <w:gridSpan w:val="3"/>
          </w:tcPr>
          <w:p w14:paraId="36F5BB47" w14:textId="77777777" w:rsidR="00C93592" w:rsidRDefault="00C93592" w:rsidP="00185DDA">
            <w:pPr>
              <w:pStyle w:val="CRCoverPage"/>
              <w:spacing w:after="0"/>
              <w:rPr>
                <w:noProof/>
                <w:sz w:val="8"/>
                <w:szCs w:val="8"/>
              </w:rPr>
            </w:pPr>
          </w:p>
        </w:tc>
        <w:tc>
          <w:tcPr>
            <w:tcW w:w="2128" w:type="dxa"/>
            <w:tcBorders>
              <w:top w:val="nil"/>
              <w:left w:val="nil"/>
              <w:bottom w:val="nil"/>
              <w:right w:val="single" w:sz="4" w:space="0" w:color="auto"/>
            </w:tcBorders>
          </w:tcPr>
          <w:p w14:paraId="0C1E69A3" w14:textId="77777777" w:rsidR="00C93592" w:rsidRDefault="00C93592" w:rsidP="00185DDA">
            <w:pPr>
              <w:pStyle w:val="CRCoverPage"/>
              <w:spacing w:after="0"/>
              <w:rPr>
                <w:noProof/>
                <w:sz w:val="8"/>
                <w:szCs w:val="8"/>
              </w:rPr>
            </w:pPr>
          </w:p>
        </w:tc>
      </w:tr>
      <w:tr w:rsidR="00C93592" w14:paraId="32C879AA" w14:textId="77777777" w:rsidTr="0005019D">
        <w:trPr>
          <w:cantSplit/>
        </w:trPr>
        <w:tc>
          <w:tcPr>
            <w:tcW w:w="1844" w:type="dxa"/>
            <w:tcBorders>
              <w:top w:val="nil"/>
              <w:left w:val="single" w:sz="4" w:space="0" w:color="auto"/>
              <w:bottom w:val="nil"/>
              <w:right w:val="nil"/>
            </w:tcBorders>
            <w:hideMark/>
          </w:tcPr>
          <w:p w14:paraId="4BC8E671" w14:textId="77777777" w:rsidR="00C93592" w:rsidRDefault="00C93592" w:rsidP="00185DDA">
            <w:pPr>
              <w:pStyle w:val="CRCoverPage"/>
              <w:tabs>
                <w:tab w:val="right" w:pos="1759"/>
              </w:tabs>
              <w:spacing w:after="0"/>
              <w:rPr>
                <w:b/>
                <w:i/>
                <w:noProof/>
              </w:rPr>
            </w:pPr>
            <w:r>
              <w:rPr>
                <w:b/>
                <w:i/>
                <w:noProof/>
              </w:rPr>
              <w:t>Category:</w:t>
            </w:r>
          </w:p>
        </w:tc>
        <w:tc>
          <w:tcPr>
            <w:tcW w:w="851" w:type="dxa"/>
            <w:shd w:val="pct30" w:color="FFFF00" w:fill="auto"/>
            <w:hideMark/>
          </w:tcPr>
          <w:p w14:paraId="753D62A7" w14:textId="77777777" w:rsidR="00C93592" w:rsidRDefault="00C93592" w:rsidP="00185DD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4" w:type="dxa"/>
            <w:gridSpan w:val="5"/>
          </w:tcPr>
          <w:p w14:paraId="4EFE8632" w14:textId="77777777" w:rsidR="00C93592" w:rsidRDefault="00C93592" w:rsidP="00185DDA">
            <w:pPr>
              <w:pStyle w:val="CRCoverPage"/>
              <w:spacing w:after="0"/>
              <w:rPr>
                <w:noProof/>
              </w:rPr>
            </w:pPr>
          </w:p>
        </w:tc>
        <w:tc>
          <w:tcPr>
            <w:tcW w:w="1418" w:type="dxa"/>
            <w:gridSpan w:val="3"/>
            <w:hideMark/>
          </w:tcPr>
          <w:p w14:paraId="156F0ACD" w14:textId="77777777" w:rsidR="00C93592" w:rsidRDefault="00C93592"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FFE1DC2" w14:textId="77777777" w:rsidR="00C93592" w:rsidRDefault="00C93592" w:rsidP="00185DD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93592" w14:paraId="4C513591" w14:textId="77777777" w:rsidTr="0005019D">
        <w:tc>
          <w:tcPr>
            <w:tcW w:w="1844" w:type="dxa"/>
            <w:tcBorders>
              <w:top w:val="nil"/>
              <w:left w:val="single" w:sz="4" w:space="0" w:color="auto"/>
              <w:bottom w:val="single" w:sz="4" w:space="0" w:color="auto"/>
              <w:right w:val="nil"/>
            </w:tcBorders>
          </w:tcPr>
          <w:p w14:paraId="4FF02E99" w14:textId="77777777" w:rsidR="00C93592" w:rsidRDefault="00C93592"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4C387421" w14:textId="77777777" w:rsidR="00C93592" w:rsidRDefault="00C93592"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BF9F2" w14:textId="77777777" w:rsidR="00C93592" w:rsidRDefault="00C93592" w:rsidP="00185D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840783B" w14:textId="77777777" w:rsidR="00C93592" w:rsidRDefault="00C93592"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05019D">
        <w:tblPrEx>
          <w:tblLook w:val="0000" w:firstRow="0" w:lastRow="0" w:firstColumn="0" w:lastColumn="0" w:noHBand="0" w:noVBand="0"/>
        </w:tblPrEx>
        <w:tc>
          <w:tcPr>
            <w:tcW w:w="1843" w:type="dxa"/>
          </w:tcPr>
          <w:p w14:paraId="44A3A604" w14:textId="77777777" w:rsidR="001E41F3" w:rsidRDefault="001E41F3" w:rsidP="0005019D">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5019D">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9B4F5" w:rsidR="001E41F3" w:rsidRDefault="00677C8E">
            <w:pPr>
              <w:pStyle w:val="CRCoverPage"/>
              <w:spacing w:after="0"/>
              <w:ind w:left="100"/>
              <w:rPr>
                <w:noProof/>
              </w:rPr>
            </w:pPr>
            <w:r>
              <w:rPr>
                <w:noProof/>
              </w:rPr>
              <w:t xml:space="preserve">There is no </w:t>
            </w:r>
            <w:r w:rsidR="009C5B7B">
              <w:rPr>
                <w:noProof/>
              </w:rPr>
              <w:t>usecase</w:t>
            </w:r>
            <w:r w:rsidR="00EF0190">
              <w:rPr>
                <w:noProof/>
              </w:rPr>
              <w:t xml:space="preserve">, </w:t>
            </w:r>
            <w:r w:rsidR="009C5B7B">
              <w:rPr>
                <w:noProof/>
              </w:rPr>
              <w:t xml:space="preserve">requirements </w:t>
            </w:r>
            <w:r w:rsidR="00EF0190">
              <w:rPr>
                <w:noProof/>
              </w:rPr>
              <w:t>and solution</w:t>
            </w:r>
            <w:r w:rsidR="00315FFE">
              <w:rPr>
                <w:noProof/>
              </w:rPr>
              <w:t xml:space="preserve"> </w:t>
            </w:r>
            <w:r w:rsidR="009C5B7B">
              <w:rPr>
                <w:noProof/>
              </w:rPr>
              <w:t>for enabling MDA MnS Consumer to indicate the entities for which no analytics recommendations should be provided.</w:t>
            </w:r>
          </w:p>
        </w:tc>
      </w:tr>
      <w:tr w:rsidR="001E41F3" w14:paraId="4CA74D09" w14:textId="77777777" w:rsidTr="0005019D">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5019D">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6C1DA2" w:rsidR="001E41F3" w:rsidRDefault="00677C8E">
            <w:pPr>
              <w:pStyle w:val="CRCoverPage"/>
              <w:spacing w:after="0"/>
              <w:ind w:left="100"/>
              <w:rPr>
                <w:noProof/>
              </w:rPr>
            </w:pPr>
            <w:r>
              <w:rPr>
                <w:noProof/>
              </w:rPr>
              <w:t xml:space="preserve">New </w:t>
            </w:r>
            <w:r w:rsidR="009C5B7B">
              <w:rPr>
                <w:noProof/>
              </w:rPr>
              <w:t>use case and requirements proposed</w:t>
            </w:r>
            <w:r w:rsidR="00490BE8">
              <w:rPr>
                <w:noProof/>
              </w:rPr>
              <w:t>. The solution (stage 2 and stage 3) are also added.</w:t>
            </w:r>
          </w:p>
        </w:tc>
      </w:tr>
      <w:tr w:rsidR="001E41F3" w14:paraId="1F886379" w14:textId="77777777" w:rsidTr="0005019D">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5019D">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33CFC" w:rsidR="001E41F3" w:rsidRDefault="00677C8E">
            <w:pPr>
              <w:pStyle w:val="CRCoverPage"/>
              <w:spacing w:after="0"/>
              <w:ind w:left="100"/>
              <w:rPr>
                <w:noProof/>
              </w:rPr>
            </w:pPr>
            <w:r>
              <w:rPr>
                <w:noProof/>
              </w:rPr>
              <w:t xml:space="preserve">No means for the consumer to provide a </w:t>
            </w:r>
            <w:r w:rsidR="009C5B7B">
              <w:rPr>
                <w:noProof/>
              </w:rPr>
              <w:t xml:space="preserve">list of entities </w:t>
            </w:r>
            <w:r>
              <w:rPr>
                <w:noProof/>
              </w:rPr>
              <w:t>that need to be avoided by the producer while providing analytics recommendations</w:t>
            </w:r>
          </w:p>
        </w:tc>
      </w:tr>
      <w:tr w:rsidR="001E41F3" w14:paraId="034AF533" w14:textId="77777777" w:rsidTr="0005019D">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5019D">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642EF" w:rsidR="001E41F3" w:rsidRDefault="00677C8E" w:rsidP="00CB6B24">
            <w:pPr>
              <w:pStyle w:val="CRCoverPage"/>
              <w:spacing w:after="0"/>
              <w:ind w:left="100"/>
              <w:rPr>
                <w:noProof/>
              </w:rPr>
            </w:pPr>
            <w:r>
              <w:rPr>
                <w:noProof/>
              </w:rPr>
              <w:t>7.3.x (new clause added)</w:t>
            </w:r>
            <w:r w:rsidR="00547B53">
              <w:rPr>
                <w:noProof/>
              </w:rPr>
              <w:t>, 9.4.1.2, 9.5.1, A.2.1</w:t>
            </w:r>
          </w:p>
        </w:tc>
      </w:tr>
      <w:tr w:rsidR="001E41F3" w14:paraId="56E1E6C3" w14:textId="77777777" w:rsidTr="0005019D">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5019D">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5019D">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5019D">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5019D">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05019D">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5019D">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3A5757" w:rsidR="00A7721C" w:rsidRDefault="00885A1C" w:rsidP="00131D33">
            <w:pPr>
              <w:pStyle w:val="CRCoverPage"/>
              <w:spacing w:after="0"/>
              <w:ind w:left="100"/>
              <w:rPr>
                <w:noProof/>
              </w:rPr>
            </w:pPr>
            <w:r>
              <w:rPr>
                <w:noProof/>
              </w:rPr>
              <w:t>Forge link TBD</w:t>
            </w:r>
          </w:p>
        </w:tc>
      </w:tr>
      <w:tr w:rsidR="008863B9" w:rsidRPr="008863B9" w14:paraId="45BFE792" w14:textId="77777777" w:rsidTr="0005019D">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5019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704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161B9FA" w14:textId="77777777" w:rsidR="004102F9" w:rsidRDefault="004102F9" w:rsidP="004102F9">
      <w:bookmarkStart w:id="0" w:name="_Hlk126831196"/>
    </w:p>
    <w:p w14:paraId="0C413497" w14:textId="77777777" w:rsidR="004A6039" w:rsidRDefault="004A6039" w:rsidP="004A6039">
      <w:pPr>
        <w:pStyle w:val="Heading3"/>
        <w:rPr>
          <w:ins w:id="1" w:author="Deepanshu" w:date="2023-06-30T10:24:00Z"/>
        </w:rPr>
      </w:pPr>
      <w:ins w:id="2" w:author="Deepanshu" w:date="2023-06-30T10:24:00Z">
        <w:r>
          <w:t>7.3.x</w:t>
        </w:r>
        <w:r>
          <w:tab/>
          <w:t>Filtering analytics recommendations</w:t>
        </w:r>
      </w:ins>
    </w:p>
    <w:p w14:paraId="3C8B43B9" w14:textId="77777777" w:rsidR="004A6039" w:rsidRDefault="004A6039" w:rsidP="004A6039">
      <w:pPr>
        <w:pStyle w:val="Heading4"/>
        <w:rPr>
          <w:ins w:id="3" w:author="Deepanshu" w:date="2023-06-30T10:24:00Z"/>
        </w:rPr>
      </w:pPr>
      <w:ins w:id="4" w:author="Deepanshu" w:date="2023-06-30T10:24:00Z">
        <w:r>
          <w:t>7.3.x.1</w:t>
        </w:r>
        <w:r>
          <w:tab/>
          <w:t>Description</w:t>
        </w:r>
      </w:ins>
    </w:p>
    <w:p w14:paraId="45B1D2E5" w14:textId="77777777" w:rsidR="004A6039" w:rsidRDefault="004A6039" w:rsidP="004A6039">
      <w:pPr>
        <w:rPr>
          <w:ins w:id="5" w:author="Deepanshu" w:date="2023-06-30T10:24:00Z"/>
        </w:rPr>
      </w:pPr>
      <w:ins w:id="6"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51F467FE" w14:textId="77777777" w:rsidR="004A6039" w:rsidRDefault="004A6039" w:rsidP="004A6039">
      <w:pPr>
        <w:pStyle w:val="Heading4"/>
        <w:rPr>
          <w:ins w:id="7" w:author="Deepanshu" w:date="2023-06-30T10:24:00Z"/>
        </w:rPr>
      </w:pPr>
      <w:ins w:id="8" w:author="Deepanshu" w:date="2023-06-30T10:24:00Z">
        <w:r>
          <w:t>7.3.x.2</w:t>
        </w:r>
        <w:r>
          <w:tab/>
          <w:t>Use Case</w:t>
        </w:r>
      </w:ins>
    </w:p>
    <w:p w14:paraId="28465C15" w14:textId="77777777" w:rsidR="004A6039" w:rsidRDefault="004A6039" w:rsidP="004A6039">
      <w:pPr>
        <w:rPr>
          <w:ins w:id="9" w:author="Deepanshu" w:date="2023-06-30T10:24:00Z"/>
        </w:rPr>
      </w:pPr>
      <w:ins w:id="10" w:author="Deepanshu" w:date="2023-06-30T10:24:00Z">
        <w:r w:rsidRPr="002122FE">
          <w:t xml:space="preserve">When MDA provides prescriptive recommendations, the recommendations may include actions targeted towards entities for which the MDA MnS consumer cannot execute actions. </w:t>
        </w:r>
      </w:ins>
    </w:p>
    <w:p w14:paraId="2E475F2E" w14:textId="77777777" w:rsidR="004A6039" w:rsidRDefault="004A6039" w:rsidP="004A6039">
      <w:pPr>
        <w:rPr>
          <w:ins w:id="11" w:author="Deepanshu" w:date="2023-06-30T10:24:00Z"/>
          <w:lang w:val="en-US" w:eastAsia="en-IN"/>
        </w:rPr>
      </w:pPr>
      <w:ins w:id="12" w:author="Deepanshu" w:date="2023-06-30T10:24:00Z">
        <w:r>
          <w:rPr>
            <w:lang w:val="en-US"/>
          </w:rPr>
          <w:t xml:space="preserve">In some cases, this may cause erroneous </w:t>
        </w:r>
        <w:proofErr w:type="spellStart"/>
        <w:r>
          <w:rPr>
            <w:lang w:val="en-US"/>
          </w:rPr>
          <w:t>behaviour</w:t>
        </w:r>
        <w:proofErr w:type="spellEnd"/>
        <w:r>
          <w:rPr>
            <w:lang w:val="en-US"/>
          </w:rPr>
          <w:t>. As an example, ACCL (Assurance Closed Control Loop) may receive recommendations from MDA which are in conflict with the ACCL “</w:t>
        </w:r>
        <w:proofErr w:type="spellStart"/>
        <w:r>
          <w:rPr>
            <w:lang w:val="en-US"/>
          </w:rPr>
          <w:t>CLDisallowedList</w:t>
        </w:r>
        <w:proofErr w:type="spellEnd"/>
        <w:r>
          <w:rPr>
            <w:lang w:val="en-US"/>
          </w:rPr>
          <w: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31B417B" w14:textId="77777777" w:rsidR="004A6039" w:rsidRDefault="004A6039" w:rsidP="004A6039">
      <w:pPr>
        <w:rPr>
          <w:ins w:id="13" w:author="Deepanshu" w:date="2023-06-30T10:24:00Z"/>
          <w:lang w:val="en-US"/>
        </w:rPr>
      </w:pPr>
      <w:ins w:id="14" w:author="Deepanshu" w:date="2023-06-30T10:24:00Z">
        <w:r>
          <w:rPr>
            <w:lang w:val="en-US"/>
          </w:rPr>
          <w:t xml:space="preserve">As another example, the recommendations provided by </w:t>
        </w:r>
        <w:proofErr w:type="spellStart"/>
        <w:r>
          <w:rPr>
            <w:lang w:val="en-US"/>
          </w:rPr>
          <w:t>EnergySavingAnalysis</w:t>
        </w:r>
        <w:proofErr w:type="spellEnd"/>
        <w:r>
          <w:rPr>
            <w:lang w:val="en-US"/>
          </w:rPr>
          <w:t xml:space="preserve">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47ABB006" w14:textId="77777777" w:rsidR="004A6039" w:rsidRDefault="004A6039" w:rsidP="004A6039">
      <w:pPr>
        <w:rPr>
          <w:ins w:id="15" w:author="Deepanshu" w:date="2023-06-30T10:24:00Z"/>
        </w:rPr>
      </w:pPr>
      <w:ins w:id="16"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208CB3B2" w14:textId="77777777" w:rsidR="004A6039" w:rsidRDefault="004A6039" w:rsidP="004A6039">
      <w:pPr>
        <w:pStyle w:val="Heading4"/>
        <w:rPr>
          <w:ins w:id="17" w:author="Deepanshu" w:date="2023-06-30T10:24:00Z"/>
        </w:rPr>
      </w:pPr>
      <w:ins w:id="18" w:author="Deepanshu" w:date="2023-06-30T10:24:00Z">
        <w:r>
          <w:t>7.3.x.3</w:t>
        </w:r>
        <w:r>
          <w:tab/>
          <w:t>Requirements</w:t>
        </w:r>
      </w:ins>
    </w:p>
    <w:p w14:paraId="50D67227" w14:textId="77777777" w:rsidR="004A6039" w:rsidRPr="000C63A5" w:rsidRDefault="004A6039" w:rsidP="004A6039">
      <w:pPr>
        <w:jc w:val="center"/>
        <w:rPr>
          <w:ins w:id="19" w:author="Deepanshu" w:date="2023-06-30T10:24:00Z"/>
          <w:b/>
        </w:rPr>
      </w:pPr>
      <w:ins w:id="20"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4A6039" w:rsidRPr="002B6F19" w14:paraId="07B9AA56" w14:textId="77777777" w:rsidTr="00E42ABB">
        <w:trPr>
          <w:jc w:val="center"/>
          <w:ins w:id="21"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DE62EBD" w14:textId="77777777" w:rsidR="004A6039" w:rsidRPr="002122FE" w:rsidRDefault="004A6039" w:rsidP="00E42ABB">
            <w:pPr>
              <w:keepNext/>
              <w:keepLines/>
              <w:spacing w:after="0"/>
              <w:jc w:val="center"/>
              <w:rPr>
                <w:ins w:id="22" w:author="Deepanshu" w:date="2023-06-30T10:24:00Z"/>
                <w:rFonts w:ascii="Arial" w:hAnsi="Arial"/>
                <w:b/>
                <w:sz w:val="18"/>
              </w:rPr>
            </w:pPr>
            <w:ins w:id="23"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29BEA12" w14:textId="77777777" w:rsidR="004A6039" w:rsidRPr="002122FE" w:rsidRDefault="004A6039" w:rsidP="00E42ABB">
            <w:pPr>
              <w:keepNext/>
              <w:keepLines/>
              <w:spacing w:after="0"/>
              <w:jc w:val="center"/>
              <w:rPr>
                <w:ins w:id="24" w:author="Deepanshu" w:date="2023-06-30T10:24:00Z"/>
                <w:rFonts w:ascii="Arial" w:hAnsi="Arial"/>
                <w:b/>
                <w:sz w:val="18"/>
              </w:rPr>
            </w:pPr>
            <w:ins w:id="25"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026F6D1D" w14:textId="77777777" w:rsidR="004A6039" w:rsidRPr="002122FE" w:rsidRDefault="004A6039" w:rsidP="00E42ABB">
            <w:pPr>
              <w:keepNext/>
              <w:keepLines/>
              <w:spacing w:after="0"/>
              <w:jc w:val="center"/>
              <w:rPr>
                <w:ins w:id="26" w:author="Deepanshu" w:date="2023-06-30T10:24:00Z"/>
                <w:rFonts w:ascii="Arial" w:hAnsi="Arial"/>
                <w:b/>
                <w:sz w:val="18"/>
              </w:rPr>
            </w:pPr>
            <w:ins w:id="27" w:author="Deepanshu" w:date="2023-06-30T10:24:00Z">
              <w:r w:rsidRPr="002122FE">
                <w:rPr>
                  <w:rFonts w:ascii="Arial" w:hAnsi="Arial"/>
                  <w:b/>
                  <w:sz w:val="18"/>
                </w:rPr>
                <w:t>Related use case(s)</w:t>
              </w:r>
            </w:ins>
          </w:p>
        </w:tc>
      </w:tr>
      <w:tr w:rsidR="004A6039" w:rsidRPr="002B6F19" w14:paraId="41D5218C" w14:textId="77777777" w:rsidTr="00E42ABB">
        <w:trPr>
          <w:jc w:val="center"/>
          <w:ins w:id="28"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8C84C94" w14:textId="77777777" w:rsidR="004A6039" w:rsidRPr="002122FE" w:rsidRDefault="004A6039" w:rsidP="00E42ABB">
            <w:pPr>
              <w:keepNext/>
              <w:keepLines/>
              <w:spacing w:after="0"/>
              <w:rPr>
                <w:ins w:id="29" w:author="Deepanshu" w:date="2023-06-30T10:24:00Z"/>
                <w:rFonts w:ascii="Arial" w:hAnsi="Arial"/>
                <w:b/>
                <w:bCs/>
                <w:iCs/>
                <w:sz w:val="18"/>
              </w:rPr>
            </w:pPr>
            <w:ins w:id="30"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372EC876" w14:textId="77777777" w:rsidR="004A6039" w:rsidRPr="002122FE" w:rsidRDefault="004A6039" w:rsidP="00E42ABB">
            <w:pPr>
              <w:pStyle w:val="TAL"/>
              <w:rPr>
                <w:ins w:id="31" w:author="Deepanshu" w:date="2023-06-30T10:24:00Z"/>
              </w:rPr>
            </w:pPr>
            <w:ins w:id="32"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objects for which no </w:t>
              </w:r>
              <w:r w:rsidRPr="002122FE">
                <w:t>recommendations</w:t>
              </w:r>
              <w:r>
                <w:t xml:space="preserve"> shall be included in the analytics report</w:t>
              </w:r>
              <w:r w:rsidRPr="002122FE">
                <w:t>.</w:t>
              </w:r>
            </w:ins>
          </w:p>
          <w:p w14:paraId="18CD276B" w14:textId="77777777" w:rsidR="004A6039" w:rsidRPr="002122FE" w:rsidRDefault="004A6039" w:rsidP="00E42ABB">
            <w:pPr>
              <w:keepNext/>
              <w:keepLines/>
              <w:spacing w:after="0"/>
              <w:rPr>
                <w:ins w:id="33"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116DF177" w14:textId="77777777" w:rsidR="004A6039" w:rsidRPr="002122FE" w:rsidRDefault="004A6039" w:rsidP="00E42ABB">
            <w:pPr>
              <w:pStyle w:val="TAL"/>
              <w:rPr>
                <w:ins w:id="34" w:author="Deepanshu" w:date="2023-06-30T10:24:00Z"/>
                <w:b/>
              </w:rPr>
            </w:pPr>
            <w:ins w:id="35" w:author="Deepanshu" w:date="2023-06-30T10:24:00Z">
              <w:r w:rsidRPr="00AB58EC">
                <w:rPr>
                  <w:b/>
                </w:rPr>
                <w:t>All use cases</w:t>
              </w:r>
            </w:ins>
          </w:p>
        </w:tc>
      </w:tr>
      <w:tr w:rsidR="004A6039" w:rsidRPr="002B6F19" w14:paraId="30B544CB" w14:textId="77777777" w:rsidTr="00E42ABB">
        <w:trPr>
          <w:jc w:val="center"/>
          <w:ins w:id="36"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2874BDFE" w14:textId="77777777" w:rsidR="004A6039" w:rsidRPr="002122FE" w:rsidDel="007E02D9" w:rsidRDefault="004A6039" w:rsidP="00E42ABB">
            <w:pPr>
              <w:keepNext/>
              <w:keepLines/>
              <w:spacing w:after="0"/>
              <w:rPr>
                <w:ins w:id="37" w:author="Deepanshu" w:date="2023-06-30T10:24:00Z"/>
                <w:rFonts w:ascii="Arial" w:hAnsi="Arial"/>
                <w:b/>
                <w:bCs/>
                <w:sz w:val="18"/>
                <w:lang w:eastAsia="zh-CN"/>
              </w:rPr>
            </w:pPr>
            <w:ins w:id="38"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w:t>
              </w:r>
              <w:r>
                <w:rPr>
                  <w:rFonts w:ascii="Arial" w:hAnsi="Arial"/>
                  <w:b/>
                  <w:bCs/>
                  <w:sz w:val="18"/>
                  <w:lang w:eastAsia="zh-CN"/>
                </w:rPr>
                <w:t>2</w:t>
              </w:r>
            </w:ins>
          </w:p>
        </w:tc>
        <w:tc>
          <w:tcPr>
            <w:tcW w:w="6096" w:type="dxa"/>
            <w:tcBorders>
              <w:top w:val="single" w:sz="4" w:space="0" w:color="auto"/>
              <w:left w:val="single" w:sz="4" w:space="0" w:color="auto"/>
              <w:bottom w:val="single" w:sz="4" w:space="0" w:color="auto"/>
              <w:right w:val="single" w:sz="4" w:space="0" w:color="auto"/>
            </w:tcBorders>
          </w:tcPr>
          <w:p w14:paraId="21A993B7" w14:textId="77777777" w:rsidR="004A6039" w:rsidRPr="002122FE" w:rsidRDefault="004A6039" w:rsidP="00E42ABB">
            <w:pPr>
              <w:pStyle w:val="TAL"/>
              <w:rPr>
                <w:ins w:id="39" w:author="Deepanshu" w:date="2023-06-30T10:24:00Z"/>
              </w:rPr>
            </w:pPr>
            <w:ins w:id="40" w:author="Deepanshu" w:date="2023-06-30T10:24:00Z">
              <w:r w:rsidRPr="002122FE">
                <w:t xml:space="preserve">The </w:t>
              </w:r>
              <w:r>
                <w:t>MDA MnS producer shall</w:t>
              </w:r>
              <w:r w:rsidRPr="002122FE">
                <w:t xml:space="preserve"> have a capability </w:t>
              </w:r>
              <w:r>
                <w:t>to allow an authorized MDA</w:t>
              </w:r>
              <w:r w:rsidRPr="002122FE">
                <w:t xml:space="preserve"> MnS consumer to </w:t>
              </w:r>
              <w:r>
                <w:t xml:space="preserve">indicate the objects, for which it does not want to receive recommendations, for a specified </w:t>
              </w:r>
              <w:r w:rsidRPr="002122FE">
                <w:t>geographical area</w:t>
              </w:r>
              <w:r>
                <w:t xml:space="preserve">. </w:t>
              </w:r>
            </w:ins>
          </w:p>
          <w:p w14:paraId="0194902D" w14:textId="77777777" w:rsidR="004A6039" w:rsidRPr="002122FE" w:rsidDel="007E02D9" w:rsidRDefault="004A6039" w:rsidP="00E42ABB">
            <w:pPr>
              <w:pStyle w:val="TAL"/>
              <w:rPr>
                <w:ins w:id="41" w:author="Deepanshu" w:date="2023-06-30T10:24:00Z"/>
              </w:rPr>
            </w:pPr>
          </w:p>
        </w:tc>
        <w:tc>
          <w:tcPr>
            <w:tcW w:w="1837" w:type="dxa"/>
            <w:tcBorders>
              <w:top w:val="single" w:sz="4" w:space="0" w:color="auto"/>
              <w:left w:val="single" w:sz="4" w:space="0" w:color="auto"/>
              <w:bottom w:val="single" w:sz="4" w:space="0" w:color="auto"/>
              <w:right w:val="single" w:sz="4" w:space="0" w:color="auto"/>
            </w:tcBorders>
          </w:tcPr>
          <w:p w14:paraId="3B6BC6C5" w14:textId="77777777" w:rsidR="004A6039" w:rsidRPr="00AB58EC" w:rsidDel="007E02D9" w:rsidRDefault="004A6039" w:rsidP="00E42ABB">
            <w:pPr>
              <w:pStyle w:val="TAL"/>
              <w:rPr>
                <w:ins w:id="42" w:author="Deepanshu" w:date="2023-06-30T10:24:00Z"/>
                <w:b/>
              </w:rPr>
            </w:pPr>
            <w:ins w:id="43" w:author="Deepanshu" w:date="2023-06-30T10:24:00Z">
              <w:r w:rsidRPr="00AB58EC">
                <w:rPr>
                  <w:b/>
                </w:rPr>
                <w:t>All use cases</w:t>
              </w:r>
            </w:ins>
          </w:p>
        </w:tc>
      </w:tr>
    </w:tbl>
    <w:p w14:paraId="29A8EC23" w14:textId="77777777" w:rsidR="00756473" w:rsidRDefault="00756473" w:rsidP="004102F9">
      <w:pPr>
        <w:pStyle w:val="Heading3"/>
      </w:pPr>
    </w:p>
    <w:bookmarkEnd w:id="0"/>
    <w:p w14:paraId="19DD79DA" w14:textId="77777777" w:rsidR="002A4142" w:rsidRDefault="002A4142" w:rsidP="002A4142">
      <w:pPr>
        <w:pStyle w:val="TF"/>
        <w:rPr>
          <w:rFonts w:eastAsia="Calibri"/>
          <w:i/>
          <w:iCs/>
        </w:rPr>
      </w:pPr>
    </w:p>
    <w:p w14:paraId="609857F1" w14:textId="77777777" w:rsidR="002A4142" w:rsidRDefault="002A4142" w:rsidP="002A4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6C4AA99" w14:textId="77777777" w:rsidR="00D76F52" w:rsidRPr="00BC0026" w:rsidRDefault="00D76F52" w:rsidP="00D76F52">
      <w:pPr>
        <w:pStyle w:val="Heading3"/>
      </w:pPr>
      <w:bookmarkStart w:id="44" w:name="_Toc105573027"/>
      <w:bookmarkStart w:id="45" w:name="_Toc122351749"/>
      <w:bookmarkStart w:id="46" w:name="_Toc105573037"/>
      <w:bookmarkStart w:id="47" w:name="_Toc122351759"/>
      <w:r w:rsidRPr="00BC0026">
        <w:t>9.3.2</w:t>
      </w:r>
      <w:r w:rsidRPr="00BC0026">
        <w:tab/>
      </w:r>
      <w:bookmarkStart w:id="48"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44"/>
      <w:bookmarkEnd w:id="45"/>
      <w:bookmarkEnd w:id="48"/>
      <w:proofErr w:type="spellEnd"/>
    </w:p>
    <w:p w14:paraId="51D1842D" w14:textId="77777777" w:rsidR="00D76F52" w:rsidRPr="00BC0026" w:rsidRDefault="00D76F52" w:rsidP="00D76F52">
      <w:pPr>
        <w:pStyle w:val="Heading4"/>
      </w:pPr>
      <w:bookmarkStart w:id="49" w:name="_Toc105573028"/>
      <w:bookmarkStart w:id="50" w:name="_Toc122351750"/>
      <w:r w:rsidRPr="00BC0026">
        <w:t>9.3.2.1</w:t>
      </w:r>
      <w:r w:rsidRPr="00BC0026">
        <w:tab/>
        <w:t>Definition</w:t>
      </w:r>
      <w:bookmarkEnd w:id="49"/>
      <w:bookmarkEnd w:id="50"/>
    </w:p>
    <w:p w14:paraId="6DC88EF5" w14:textId="77777777" w:rsidR="00D76F52" w:rsidRPr="00BC0026" w:rsidRDefault="00D76F52" w:rsidP="00D76F52">
      <w:r w:rsidRPr="00BC0026">
        <w:t xml:space="preserve">The IOC </w:t>
      </w:r>
      <w:bookmarkStart w:id="51"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51"/>
      <w:proofErr w:type="spellEnd"/>
      <w:r w:rsidRPr="00BC0026">
        <w:t xml:space="preserve"> represents the MDA output request created by an MnS consumer.</w:t>
      </w:r>
    </w:p>
    <w:p w14:paraId="42213A53" w14:textId="77777777" w:rsidR="00D76F52" w:rsidRDefault="00D76F52" w:rsidP="00D76F52">
      <w:pPr>
        <w:rPr>
          <w:ins w:id="52" w:author="Siva Swaminathan" w:date="2023-07-31T16:30:00Z"/>
        </w:rPr>
      </w:pPr>
      <w:r w:rsidRPr="00BC0026">
        <w:t>The attribute</w:t>
      </w:r>
      <w:bookmarkStart w:id="53"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53"/>
      <w:r w:rsidRPr="00BC0026">
        <w:t xml:space="preserve">contains one or multiple </w:t>
      </w:r>
      <w:bookmarkStart w:id="54"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54"/>
      <w:r w:rsidRPr="00BC0026">
        <w:t>elements, and each</w:t>
      </w:r>
      <w:bookmarkStart w:id="55"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55"/>
      <w:r w:rsidRPr="00BC0026">
        <w:t>element</w:t>
      </w:r>
      <w:bookmarkStart w:id="56" w:name="MCCQCTEMPBM_00000072"/>
      <w:r w:rsidRPr="00BC0026">
        <w:rPr>
          <w:rFonts w:ascii="Courier New" w:hAnsi="Courier New" w:cs="Courier New"/>
          <w:bCs/>
          <w:color w:val="333333"/>
        </w:rPr>
        <w:t xml:space="preserve"> </w:t>
      </w:r>
      <w:bookmarkEnd w:id="56"/>
      <w:r w:rsidRPr="00BC0026">
        <w:t>supports</w:t>
      </w:r>
      <w:bookmarkStart w:id="57" w:name="MCCQCTEMPBM_00000073"/>
      <w:r w:rsidRPr="00BC0026">
        <w:rPr>
          <w:rFonts w:ascii="Courier New" w:hAnsi="Courier New" w:cs="Courier New"/>
          <w:bCs/>
          <w:color w:val="333333"/>
        </w:rPr>
        <w:t xml:space="preserve"> </w:t>
      </w:r>
      <w:bookmarkEnd w:id="57"/>
      <w:r w:rsidRPr="00BC0026">
        <w:t>filtering of MDA output for a certain MDA type.</w:t>
      </w:r>
    </w:p>
    <w:p w14:paraId="08AD7C31" w14:textId="77777777" w:rsidR="00D76F52" w:rsidRPr="002A4142" w:rsidRDefault="00D76F52" w:rsidP="00D76F52">
      <w:pPr>
        <w:rPr>
          <w:ins w:id="58" w:author="Siva Swaminathan" w:date="2023-07-31T16:30:00Z"/>
        </w:rPr>
      </w:pPr>
      <w:ins w:id="59"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proofErr w:type="spellStart"/>
        <w:r>
          <w:rPr>
            <w:rFonts w:ascii="Courier New" w:eastAsia="Calibri" w:hAnsi="Courier New" w:cs="Courier New"/>
          </w:rPr>
          <w:t>recommendationFilter</w:t>
        </w:r>
        <w:proofErr w:type="spellEnd"/>
        <w:r w:rsidRPr="00644A1E">
          <w:rPr>
            <w:rFonts w:ascii="Courier New" w:eastAsia="Calibri" w:hAnsi="Courier New" w:cs="Courier New"/>
          </w:rPr>
          <w:t>”</w:t>
        </w:r>
        <w:r w:rsidRPr="00644A1E">
          <w:rPr>
            <w:rFonts w:eastAsia="Calibri"/>
          </w:rPr>
          <w:t xml:space="preserve"> can contain a list of DNs as </w:t>
        </w:r>
        <w:r w:rsidRPr="00644A1E">
          <w:rPr>
            <w:rFonts w:eastAsia="Calibri"/>
          </w:rPr>
          <w:lastRenderedPageBreak/>
          <w:t>“</w:t>
        </w:r>
        <w:proofErr w:type="spellStart"/>
        <w:r w:rsidRPr="00644A1E">
          <w:rPr>
            <w:rFonts w:ascii="Courier New" w:eastAsia="Calibri" w:hAnsi="Courier New" w:cs="Courier New"/>
          </w:rPr>
          <w:t>ManagedEntitiesScope</w:t>
        </w:r>
        <w:proofErr w:type="spellEnd"/>
        <w:r w:rsidRPr="00644A1E">
          <w:rPr>
            <w:rFonts w:eastAsia="Calibri"/>
          </w:rPr>
          <w:t>” or can contain a list of geographical areas indicating all the entities falling under these areas are part of the blacklist. The blacklist indicates the list of objects for which no actions can be taken and thus no prescriptive recommendations should be given.</w:t>
        </w:r>
      </w:ins>
    </w:p>
    <w:p w14:paraId="4461E927" w14:textId="77777777" w:rsidR="00D76F52" w:rsidRPr="00BC0026" w:rsidRDefault="00D76F52" w:rsidP="00D76F52"/>
    <w:p w14:paraId="0FC75C98" w14:textId="77777777" w:rsidR="00D76F52" w:rsidRPr="00BC0026" w:rsidRDefault="00D76F52" w:rsidP="00D76F52">
      <w:pPr>
        <w:pStyle w:val="Heading4"/>
      </w:pPr>
      <w:bookmarkStart w:id="60" w:name="_Toc105573029"/>
      <w:bookmarkStart w:id="61" w:name="_Toc122351751"/>
      <w:r w:rsidRPr="00BC0026">
        <w:t>9.3.2.2</w:t>
      </w:r>
      <w:r w:rsidRPr="00BC0026">
        <w:tab/>
        <w:t>Attributes</w:t>
      </w:r>
      <w:bookmarkEnd w:id="60"/>
      <w:bookmarkEnd w:id="61"/>
    </w:p>
    <w:p w14:paraId="6E37EFE8" w14:textId="77777777" w:rsidR="00D76F52" w:rsidRPr="00855F64" w:rsidRDefault="00D76F52" w:rsidP="00D76F52">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D76F52" w:rsidRPr="00BC0026" w14:paraId="5F4637D3" w14:textId="77777777" w:rsidTr="00FF14C1">
        <w:trPr>
          <w:cantSplit/>
          <w:jc w:val="center"/>
        </w:trPr>
        <w:tc>
          <w:tcPr>
            <w:tcW w:w="3918" w:type="dxa"/>
            <w:shd w:val="clear" w:color="auto" w:fill="E5E5E5"/>
            <w:tcMar>
              <w:top w:w="0" w:type="dxa"/>
              <w:left w:w="28" w:type="dxa"/>
              <w:bottom w:w="0" w:type="dxa"/>
              <w:right w:w="108" w:type="dxa"/>
            </w:tcMar>
            <w:hideMark/>
          </w:tcPr>
          <w:p w14:paraId="72FB9C6D" w14:textId="77777777" w:rsidR="00D76F52" w:rsidRPr="00BC0026" w:rsidRDefault="00D76F52" w:rsidP="00FF14C1">
            <w:pPr>
              <w:pStyle w:val="TAH"/>
            </w:pPr>
            <w:r w:rsidRPr="00BC0026">
              <w:t>Attribute name</w:t>
            </w:r>
          </w:p>
        </w:tc>
        <w:tc>
          <w:tcPr>
            <w:tcW w:w="1269" w:type="dxa"/>
            <w:shd w:val="clear" w:color="auto" w:fill="E5E5E5"/>
            <w:tcMar>
              <w:top w:w="0" w:type="dxa"/>
              <w:left w:w="28" w:type="dxa"/>
              <w:bottom w:w="0" w:type="dxa"/>
              <w:right w:w="108" w:type="dxa"/>
            </w:tcMar>
            <w:hideMark/>
          </w:tcPr>
          <w:p w14:paraId="39ACF942" w14:textId="77777777" w:rsidR="00D76F52" w:rsidRPr="00BC0026" w:rsidRDefault="00D76F52" w:rsidP="00FF14C1">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3BE335F7" w14:textId="77777777" w:rsidR="00D76F52" w:rsidRPr="00BC0026" w:rsidRDefault="00D76F52" w:rsidP="00FF14C1">
            <w:pPr>
              <w:pStyle w:val="TAH"/>
            </w:pPr>
            <w:proofErr w:type="spellStart"/>
            <w:r w:rsidRPr="00BC0026">
              <w:rPr>
                <w:color w:val="000000"/>
              </w:rPr>
              <w:t>isReadable</w:t>
            </w:r>
            <w:proofErr w:type="spellEnd"/>
            <w:r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169A082B" w14:textId="77777777" w:rsidR="00D76F52" w:rsidRPr="00BC0026" w:rsidRDefault="00D76F52" w:rsidP="00FF14C1">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2E381F61" w14:textId="77777777" w:rsidR="00D76F52" w:rsidRPr="00BC0026" w:rsidRDefault="00D76F52" w:rsidP="00FF14C1">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3A18AA33" w14:textId="77777777" w:rsidR="00D76F52" w:rsidRPr="00BC0026" w:rsidRDefault="00D76F52" w:rsidP="00FF14C1">
            <w:pPr>
              <w:pStyle w:val="TAH"/>
            </w:pPr>
            <w:proofErr w:type="spellStart"/>
            <w:r w:rsidRPr="00BC0026">
              <w:rPr>
                <w:color w:val="000000"/>
              </w:rPr>
              <w:t>isNotifyable</w:t>
            </w:r>
            <w:proofErr w:type="spellEnd"/>
          </w:p>
        </w:tc>
      </w:tr>
      <w:tr w:rsidR="00D76F52" w:rsidRPr="00BC0026" w14:paraId="289575E2" w14:textId="77777777" w:rsidTr="00FF14C1">
        <w:trPr>
          <w:cantSplit/>
          <w:jc w:val="center"/>
        </w:trPr>
        <w:tc>
          <w:tcPr>
            <w:tcW w:w="3918" w:type="dxa"/>
            <w:tcMar>
              <w:top w:w="0" w:type="dxa"/>
              <w:left w:w="28" w:type="dxa"/>
              <w:bottom w:w="0" w:type="dxa"/>
              <w:right w:w="108" w:type="dxa"/>
            </w:tcMar>
          </w:tcPr>
          <w:p w14:paraId="23D87691" w14:textId="77777777" w:rsidR="00D76F52" w:rsidRPr="00BC0026" w:rsidRDefault="00D76F52" w:rsidP="00FF14C1">
            <w:pPr>
              <w:spacing w:after="0"/>
              <w:rPr>
                <w:rFonts w:ascii="Courier New" w:hAnsi="Courier New" w:cs="Courier New"/>
                <w:b/>
                <w:bCs/>
              </w:rPr>
            </w:pPr>
            <w:bookmarkStart w:id="62" w:name="MCCQCTEMPBM_00000074"/>
            <w:proofErr w:type="spellStart"/>
            <w:r w:rsidRPr="00BC0026">
              <w:rPr>
                <w:rFonts w:ascii="Courier New" w:hAnsi="Courier New" w:cs="Courier New"/>
                <w:bCs/>
                <w:color w:val="333333"/>
                <w:sz w:val="18"/>
                <w:szCs w:val="18"/>
              </w:rPr>
              <w:t>requestedMDAOutputs</w:t>
            </w:r>
            <w:bookmarkEnd w:id="62"/>
            <w:proofErr w:type="spellEnd"/>
          </w:p>
        </w:tc>
        <w:tc>
          <w:tcPr>
            <w:tcW w:w="1269" w:type="dxa"/>
            <w:tcMar>
              <w:top w:w="0" w:type="dxa"/>
              <w:left w:w="28" w:type="dxa"/>
              <w:bottom w:w="0" w:type="dxa"/>
              <w:right w:w="108" w:type="dxa"/>
            </w:tcMar>
          </w:tcPr>
          <w:p w14:paraId="42495525" w14:textId="77777777" w:rsidR="00D76F52" w:rsidRPr="00BC0026" w:rsidRDefault="00D76F52" w:rsidP="00FF14C1">
            <w:pPr>
              <w:pStyle w:val="TAL"/>
              <w:jc w:val="center"/>
              <w:rPr>
                <w:rFonts w:cs="Arial"/>
              </w:rPr>
            </w:pPr>
            <w:r w:rsidRPr="00BC0026">
              <w:t>M</w:t>
            </w:r>
          </w:p>
        </w:tc>
        <w:tc>
          <w:tcPr>
            <w:tcW w:w="1126" w:type="dxa"/>
            <w:tcMar>
              <w:top w:w="0" w:type="dxa"/>
              <w:left w:w="28" w:type="dxa"/>
              <w:bottom w:w="0" w:type="dxa"/>
              <w:right w:w="108" w:type="dxa"/>
            </w:tcMar>
          </w:tcPr>
          <w:p w14:paraId="12543653"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43B4C560"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0904C8B3" w14:textId="77777777" w:rsidR="00D76F52" w:rsidRPr="00BC0026" w:rsidRDefault="00D76F52" w:rsidP="00FF14C1">
            <w:pPr>
              <w:pStyle w:val="TAL"/>
              <w:jc w:val="center"/>
            </w:pPr>
            <w:r w:rsidRPr="00BC0026">
              <w:rPr>
                <w:lang w:eastAsia="zh-CN"/>
              </w:rPr>
              <w:t>F</w:t>
            </w:r>
          </w:p>
        </w:tc>
        <w:tc>
          <w:tcPr>
            <w:tcW w:w="1196" w:type="dxa"/>
            <w:tcMar>
              <w:top w:w="0" w:type="dxa"/>
              <w:left w:w="28" w:type="dxa"/>
              <w:bottom w:w="0" w:type="dxa"/>
              <w:right w:w="108" w:type="dxa"/>
            </w:tcMar>
          </w:tcPr>
          <w:p w14:paraId="17941FD2" w14:textId="77777777" w:rsidR="00D76F52" w:rsidRPr="00BC0026" w:rsidRDefault="00D76F52" w:rsidP="00FF14C1">
            <w:pPr>
              <w:pStyle w:val="TAL"/>
              <w:jc w:val="center"/>
            </w:pPr>
            <w:r w:rsidRPr="00BC0026">
              <w:rPr>
                <w:lang w:eastAsia="zh-CN"/>
              </w:rPr>
              <w:t>T</w:t>
            </w:r>
          </w:p>
        </w:tc>
      </w:tr>
      <w:tr w:rsidR="00D76F52" w:rsidRPr="00BC0026" w14:paraId="6C34CB0C" w14:textId="77777777" w:rsidTr="00FF14C1">
        <w:trPr>
          <w:cantSplit/>
          <w:jc w:val="center"/>
        </w:trPr>
        <w:tc>
          <w:tcPr>
            <w:tcW w:w="3918" w:type="dxa"/>
            <w:tcMar>
              <w:top w:w="0" w:type="dxa"/>
              <w:left w:w="28" w:type="dxa"/>
              <w:bottom w:w="0" w:type="dxa"/>
              <w:right w:w="108" w:type="dxa"/>
            </w:tcMar>
          </w:tcPr>
          <w:p w14:paraId="08D83A98" w14:textId="77777777" w:rsidR="00D76F52" w:rsidRPr="00BC0026" w:rsidRDefault="00D76F52"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6A4C8460"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47F48B2"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21484C4"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18364493"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4F16822" w14:textId="77777777" w:rsidR="00D76F52" w:rsidRPr="00BC0026" w:rsidRDefault="00D76F52" w:rsidP="00FF14C1">
            <w:pPr>
              <w:pStyle w:val="TAL"/>
              <w:jc w:val="center"/>
              <w:rPr>
                <w:lang w:eastAsia="zh-CN"/>
              </w:rPr>
            </w:pPr>
            <w:r w:rsidRPr="00BC0026">
              <w:rPr>
                <w:lang w:eastAsia="zh-CN"/>
              </w:rPr>
              <w:t>T</w:t>
            </w:r>
          </w:p>
        </w:tc>
      </w:tr>
      <w:tr w:rsidR="00D76F52" w:rsidRPr="00BC0026" w14:paraId="3265D108" w14:textId="77777777" w:rsidTr="00FF14C1">
        <w:trPr>
          <w:cantSplit/>
          <w:jc w:val="center"/>
        </w:trPr>
        <w:tc>
          <w:tcPr>
            <w:tcW w:w="3918" w:type="dxa"/>
            <w:tcMar>
              <w:top w:w="0" w:type="dxa"/>
              <w:left w:w="28" w:type="dxa"/>
              <w:bottom w:w="0" w:type="dxa"/>
              <w:right w:w="108" w:type="dxa"/>
            </w:tcMar>
          </w:tcPr>
          <w:p w14:paraId="405E7E60" w14:textId="77777777" w:rsidR="00D76F52" w:rsidRPr="00BC0026" w:rsidRDefault="00D76F52"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0422FBD3"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4D23840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668DBB9D"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66636E85"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F93C128" w14:textId="77777777" w:rsidR="00D76F52" w:rsidRPr="00BC0026" w:rsidRDefault="00D76F52" w:rsidP="00FF14C1">
            <w:pPr>
              <w:pStyle w:val="TAL"/>
              <w:jc w:val="center"/>
              <w:rPr>
                <w:lang w:eastAsia="zh-CN"/>
              </w:rPr>
            </w:pPr>
            <w:r w:rsidRPr="00BC0026">
              <w:rPr>
                <w:lang w:eastAsia="zh-CN"/>
              </w:rPr>
              <w:t>T</w:t>
            </w:r>
          </w:p>
        </w:tc>
      </w:tr>
      <w:tr w:rsidR="00D76F52" w:rsidRPr="00BC0026" w14:paraId="0162B726" w14:textId="77777777" w:rsidTr="00FF14C1">
        <w:trPr>
          <w:cantSplit/>
          <w:jc w:val="center"/>
        </w:trPr>
        <w:tc>
          <w:tcPr>
            <w:tcW w:w="3918" w:type="dxa"/>
            <w:tcMar>
              <w:top w:w="0" w:type="dxa"/>
              <w:left w:w="28" w:type="dxa"/>
              <w:bottom w:w="0" w:type="dxa"/>
              <w:right w:w="108" w:type="dxa"/>
            </w:tcMar>
          </w:tcPr>
          <w:p w14:paraId="0710EDE9" w14:textId="77777777" w:rsidR="00D76F52" w:rsidRPr="00BC0026" w:rsidRDefault="00D76F52"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2F83BA7E"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6B964C1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FF2D44A"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21C7207B"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F35E36D" w14:textId="77777777" w:rsidR="00D76F52" w:rsidRPr="00BC0026" w:rsidRDefault="00D76F52" w:rsidP="00FF14C1">
            <w:pPr>
              <w:pStyle w:val="TAL"/>
              <w:jc w:val="center"/>
              <w:rPr>
                <w:lang w:eastAsia="zh-CN"/>
              </w:rPr>
            </w:pPr>
            <w:r w:rsidRPr="00BC0026">
              <w:rPr>
                <w:lang w:eastAsia="zh-CN"/>
              </w:rPr>
              <w:t>T</w:t>
            </w:r>
          </w:p>
        </w:tc>
      </w:tr>
      <w:tr w:rsidR="00D76F52" w:rsidRPr="00BC0026" w14:paraId="5F563E36" w14:textId="77777777" w:rsidTr="00FF14C1">
        <w:trPr>
          <w:cantSplit/>
          <w:jc w:val="center"/>
        </w:trPr>
        <w:tc>
          <w:tcPr>
            <w:tcW w:w="3918" w:type="dxa"/>
            <w:tcMar>
              <w:top w:w="0" w:type="dxa"/>
              <w:left w:w="28" w:type="dxa"/>
              <w:bottom w:w="0" w:type="dxa"/>
              <w:right w:w="108" w:type="dxa"/>
            </w:tcMar>
          </w:tcPr>
          <w:p w14:paraId="4318EBAB" w14:textId="77777777" w:rsidR="00D76F52" w:rsidRPr="00BC0026" w:rsidRDefault="00D76F52"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2E15E82C"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978B841"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4741480A"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2E758AD7"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E5C2076" w14:textId="77777777" w:rsidR="00D76F52" w:rsidRPr="00BC0026" w:rsidRDefault="00D76F52" w:rsidP="00FF14C1">
            <w:pPr>
              <w:pStyle w:val="TAL"/>
              <w:jc w:val="center"/>
              <w:rPr>
                <w:lang w:eastAsia="zh-CN"/>
              </w:rPr>
            </w:pPr>
            <w:r w:rsidRPr="00BC0026">
              <w:rPr>
                <w:lang w:eastAsia="zh-CN"/>
              </w:rPr>
              <w:t>T</w:t>
            </w:r>
          </w:p>
        </w:tc>
      </w:tr>
      <w:tr w:rsidR="00D76F52" w:rsidRPr="00BC0026" w14:paraId="36D09C5D" w14:textId="77777777" w:rsidTr="00FF14C1">
        <w:trPr>
          <w:cantSplit/>
          <w:jc w:val="center"/>
        </w:trPr>
        <w:tc>
          <w:tcPr>
            <w:tcW w:w="3918" w:type="dxa"/>
            <w:tcMar>
              <w:top w:w="0" w:type="dxa"/>
              <w:left w:w="28" w:type="dxa"/>
              <w:bottom w:w="0" w:type="dxa"/>
              <w:right w:w="108" w:type="dxa"/>
            </w:tcMar>
          </w:tcPr>
          <w:p w14:paraId="0A9D7476" w14:textId="77777777" w:rsidR="00D76F52" w:rsidRPr="00BC0026" w:rsidRDefault="00D76F52"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55899A59" w14:textId="77777777" w:rsidR="00D76F52" w:rsidRPr="00BC0026" w:rsidRDefault="00D76F52" w:rsidP="00FF14C1">
            <w:pPr>
              <w:pStyle w:val="TAL"/>
              <w:jc w:val="center"/>
            </w:pPr>
            <w:r w:rsidRPr="00BC0026">
              <w:t>M</w:t>
            </w:r>
          </w:p>
        </w:tc>
        <w:tc>
          <w:tcPr>
            <w:tcW w:w="1126" w:type="dxa"/>
            <w:tcMar>
              <w:top w:w="0" w:type="dxa"/>
              <w:left w:w="28" w:type="dxa"/>
              <w:bottom w:w="0" w:type="dxa"/>
              <w:right w:w="108" w:type="dxa"/>
            </w:tcMar>
          </w:tcPr>
          <w:p w14:paraId="1AF32D1D" w14:textId="77777777" w:rsidR="00D76F52" w:rsidRPr="00BC0026" w:rsidRDefault="00D76F52" w:rsidP="00FF14C1">
            <w:pPr>
              <w:pStyle w:val="TAL"/>
              <w:jc w:val="center"/>
            </w:pPr>
            <w:r w:rsidRPr="00BC0026">
              <w:t>T</w:t>
            </w:r>
          </w:p>
        </w:tc>
        <w:tc>
          <w:tcPr>
            <w:tcW w:w="1036" w:type="dxa"/>
            <w:tcMar>
              <w:top w:w="0" w:type="dxa"/>
              <w:left w:w="28" w:type="dxa"/>
              <w:bottom w:w="0" w:type="dxa"/>
              <w:right w:w="108" w:type="dxa"/>
            </w:tcMar>
          </w:tcPr>
          <w:p w14:paraId="7E1670C5" w14:textId="77777777" w:rsidR="00D76F52" w:rsidRPr="00BC0026" w:rsidRDefault="00D76F52" w:rsidP="00FF14C1">
            <w:pPr>
              <w:pStyle w:val="TAL"/>
              <w:jc w:val="center"/>
            </w:pPr>
            <w:r w:rsidRPr="00BC0026">
              <w:t>T</w:t>
            </w:r>
          </w:p>
        </w:tc>
        <w:tc>
          <w:tcPr>
            <w:tcW w:w="1076" w:type="dxa"/>
            <w:tcMar>
              <w:top w:w="0" w:type="dxa"/>
              <w:left w:w="28" w:type="dxa"/>
              <w:bottom w:w="0" w:type="dxa"/>
              <w:right w:w="108" w:type="dxa"/>
            </w:tcMar>
          </w:tcPr>
          <w:p w14:paraId="3DF14175" w14:textId="77777777" w:rsidR="00D76F52" w:rsidRPr="00BC0026" w:rsidRDefault="00D76F52" w:rsidP="00FF14C1">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6B690423" w14:textId="77777777" w:rsidR="00D76F52" w:rsidRPr="00BC0026" w:rsidRDefault="00D76F52" w:rsidP="00FF14C1">
            <w:pPr>
              <w:pStyle w:val="TAL"/>
              <w:jc w:val="center"/>
              <w:rPr>
                <w:lang w:eastAsia="zh-CN"/>
              </w:rPr>
            </w:pPr>
            <w:r w:rsidRPr="00BC0026">
              <w:rPr>
                <w:lang w:eastAsia="zh-CN"/>
              </w:rPr>
              <w:t>T</w:t>
            </w:r>
          </w:p>
        </w:tc>
      </w:tr>
      <w:tr w:rsidR="00D76F52" w:rsidRPr="00BC0026" w14:paraId="4C9834CB" w14:textId="77777777" w:rsidTr="00FF14C1">
        <w:trPr>
          <w:cantSplit/>
          <w:jc w:val="center"/>
          <w:ins w:id="63" w:author="Siva Swaminathan" w:date="2023-07-31T16:29:00Z"/>
        </w:trPr>
        <w:tc>
          <w:tcPr>
            <w:tcW w:w="3918" w:type="dxa"/>
            <w:tcMar>
              <w:top w:w="0" w:type="dxa"/>
              <w:left w:w="28" w:type="dxa"/>
              <w:bottom w:w="0" w:type="dxa"/>
              <w:right w:w="108" w:type="dxa"/>
            </w:tcMar>
          </w:tcPr>
          <w:p w14:paraId="7027A1AD" w14:textId="69C337B7" w:rsidR="00D76F52" w:rsidRPr="00BC0026" w:rsidRDefault="00D76F52" w:rsidP="00D76F52">
            <w:pPr>
              <w:spacing w:after="0"/>
              <w:rPr>
                <w:ins w:id="64" w:author="Siva Swaminathan" w:date="2023-07-31T16:29:00Z"/>
                <w:rFonts w:ascii="Courier New" w:hAnsi="Courier New" w:cs="Courier New"/>
                <w:bCs/>
                <w:color w:val="333333"/>
                <w:sz w:val="18"/>
                <w:szCs w:val="18"/>
              </w:rPr>
            </w:pPr>
            <w:proofErr w:type="spellStart"/>
            <w:ins w:id="65" w:author="Siva Swaminathan" w:date="2023-07-31T16:29:00Z">
              <w:r w:rsidRPr="000A13F9">
                <w:rPr>
                  <w:rFonts w:ascii="Courier New" w:eastAsia="Calibri" w:hAnsi="Courier New" w:cs="Courier New"/>
                  <w:sz w:val="18"/>
                  <w:szCs w:val="18"/>
                </w:rPr>
                <w:t>recommendationFilter</w:t>
              </w:r>
              <w:proofErr w:type="spellEnd"/>
            </w:ins>
          </w:p>
        </w:tc>
        <w:tc>
          <w:tcPr>
            <w:tcW w:w="1269" w:type="dxa"/>
            <w:tcMar>
              <w:top w:w="0" w:type="dxa"/>
              <w:left w:w="28" w:type="dxa"/>
              <w:bottom w:w="0" w:type="dxa"/>
              <w:right w:w="108" w:type="dxa"/>
            </w:tcMar>
          </w:tcPr>
          <w:p w14:paraId="3B726E8C" w14:textId="013D62D1" w:rsidR="00D76F52" w:rsidRPr="00BC0026" w:rsidRDefault="00D76F52" w:rsidP="00D76F52">
            <w:pPr>
              <w:pStyle w:val="TAL"/>
              <w:jc w:val="center"/>
              <w:rPr>
                <w:ins w:id="66" w:author="Siva Swaminathan" w:date="2023-07-31T16:29:00Z"/>
              </w:rPr>
            </w:pPr>
            <w:ins w:id="67" w:author="Siva Swaminathan" w:date="2023-07-31T16:29:00Z">
              <w:r w:rsidRPr="00BC0026">
                <w:t>O</w:t>
              </w:r>
            </w:ins>
          </w:p>
        </w:tc>
        <w:tc>
          <w:tcPr>
            <w:tcW w:w="1126" w:type="dxa"/>
            <w:tcMar>
              <w:top w:w="0" w:type="dxa"/>
              <w:left w:w="28" w:type="dxa"/>
              <w:bottom w:w="0" w:type="dxa"/>
              <w:right w:w="108" w:type="dxa"/>
            </w:tcMar>
          </w:tcPr>
          <w:p w14:paraId="3007BEB6" w14:textId="2B049EA7" w:rsidR="00D76F52" w:rsidRPr="00BC0026" w:rsidRDefault="00D76F52" w:rsidP="00D76F52">
            <w:pPr>
              <w:pStyle w:val="TAL"/>
              <w:jc w:val="center"/>
              <w:rPr>
                <w:ins w:id="68" w:author="Siva Swaminathan" w:date="2023-07-31T16:29:00Z"/>
              </w:rPr>
            </w:pPr>
            <w:ins w:id="69" w:author="Siva Swaminathan" w:date="2023-07-31T16:29:00Z">
              <w:r w:rsidRPr="00BC0026">
                <w:t>T</w:t>
              </w:r>
            </w:ins>
          </w:p>
        </w:tc>
        <w:tc>
          <w:tcPr>
            <w:tcW w:w="1036" w:type="dxa"/>
            <w:tcMar>
              <w:top w:w="0" w:type="dxa"/>
              <w:left w:w="28" w:type="dxa"/>
              <w:bottom w:w="0" w:type="dxa"/>
              <w:right w:w="108" w:type="dxa"/>
            </w:tcMar>
          </w:tcPr>
          <w:p w14:paraId="342C1B64" w14:textId="6B474562" w:rsidR="00D76F52" w:rsidRPr="00BC0026" w:rsidRDefault="00D76F52" w:rsidP="00D76F52">
            <w:pPr>
              <w:pStyle w:val="TAL"/>
              <w:jc w:val="center"/>
              <w:rPr>
                <w:ins w:id="70" w:author="Siva Swaminathan" w:date="2023-07-31T16:29:00Z"/>
              </w:rPr>
            </w:pPr>
            <w:ins w:id="71" w:author="Siva Swaminathan" w:date="2023-07-31T16:29:00Z">
              <w:r w:rsidRPr="00BC0026">
                <w:t>T</w:t>
              </w:r>
            </w:ins>
          </w:p>
        </w:tc>
        <w:tc>
          <w:tcPr>
            <w:tcW w:w="1076" w:type="dxa"/>
            <w:tcMar>
              <w:top w:w="0" w:type="dxa"/>
              <w:left w:w="28" w:type="dxa"/>
              <w:bottom w:w="0" w:type="dxa"/>
              <w:right w:w="108" w:type="dxa"/>
            </w:tcMar>
          </w:tcPr>
          <w:p w14:paraId="1B23ABEA" w14:textId="283DA857" w:rsidR="00D76F52" w:rsidRPr="00BC0026" w:rsidRDefault="00D76F52" w:rsidP="00D76F52">
            <w:pPr>
              <w:pStyle w:val="TAL"/>
              <w:jc w:val="center"/>
              <w:rPr>
                <w:ins w:id="72" w:author="Siva Swaminathan" w:date="2023-07-31T16:29:00Z"/>
                <w:lang w:eastAsia="zh-CN"/>
              </w:rPr>
            </w:pPr>
            <w:ins w:id="73" w:author="Siva Swaminathan" w:date="2023-07-31T16:29:00Z">
              <w:r w:rsidRPr="00BC0026">
                <w:rPr>
                  <w:lang w:eastAsia="zh-CN"/>
                </w:rPr>
                <w:t>F</w:t>
              </w:r>
            </w:ins>
          </w:p>
        </w:tc>
        <w:tc>
          <w:tcPr>
            <w:tcW w:w="1196" w:type="dxa"/>
            <w:tcMar>
              <w:top w:w="0" w:type="dxa"/>
              <w:left w:w="28" w:type="dxa"/>
              <w:bottom w:w="0" w:type="dxa"/>
              <w:right w:w="108" w:type="dxa"/>
            </w:tcMar>
          </w:tcPr>
          <w:p w14:paraId="4286E8A7" w14:textId="606FEAD8" w:rsidR="00D76F52" w:rsidRPr="00BC0026" w:rsidRDefault="00D76F52" w:rsidP="00D76F52">
            <w:pPr>
              <w:pStyle w:val="TAL"/>
              <w:jc w:val="center"/>
              <w:rPr>
                <w:ins w:id="74" w:author="Siva Swaminathan" w:date="2023-07-31T16:29:00Z"/>
                <w:lang w:eastAsia="zh-CN"/>
              </w:rPr>
            </w:pPr>
            <w:ins w:id="75" w:author="Siva Swaminathan" w:date="2023-07-31T16:29:00Z">
              <w:r w:rsidRPr="00BC0026">
                <w:rPr>
                  <w:lang w:eastAsia="zh-CN"/>
                </w:rPr>
                <w:t>T</w:t>
              </w:r>
            </w:ins>
          </w:p>
        </w:tc>
      </w:tr>
    </w:tbl>
    <w:p w14:paraId="7C0B7A1E" w14:textId="77777777" w:rsidR="00D76F52" w:rsidRPr="00BC0026" w:rsidRDefault="00D76F52" w:rsidP="00D76F52"/>
    <w:p w14:paraId="5F58C509" w14:textId="77777777" w:rsidR="00D76F52" w:rsidRPr="00BC0026" w:rsidRDefault="00D76F52" w:rsidP="00D76F52">
      <w:pPr>
        <w:pStyle w:val="Heading4"/>
      </w:pPr>
      <w:bookmarkStart w:id="76" w:name="_Toc105573030"/>
      <w:bookmarkStart w:id="77" w:name="_Toc122351752"/>
      <w:r w:rsidRPr="00BC0026">
        <w:t>9.3.2.3</w:t>
      </w:r>
      <w:r w:rsidRPr="00BC0026">
        <w:tab/>
        <w:t>Attribute constraints</w:t>
      </w:r>
      <w:bookmarkEnd w:id="76"/>
      <w:bookmarkEnd w:id="77"/>
    </w:p>
    <w:p w14:paraId="6B8BD916" w14:textId="77777777" w:rsidR="00D76F52" w:rsidRPr="00BC0026" w:rsidRDefault="00D76F52" w:rsidP="00D76F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D76F52" w:rsidRPr="00BC0026" w14:paraId="2FAF68BD" w14:textId="77777777" w:rsidTr="00FF14C1">
        <w:trPr>
          <w:jc w:val="center"/>
        </w:trPr>
        <w:tc>
          <w:tcPr>
            <w:tcW w:w="1432" w:type="dxa"/>
            <w:shd w:val="clear" w:color="auto" w:fill="D9D9D9"/>
            <w:tcMar>
              <w:top w:w="0" w:type="dxa"/>
              <w:left w:w="28" w:type="dxa"/>
              <w:bottom w:w="0" w:type="dxa"/>
              <w:right w:w="108" w:type="dxa"/>
            </w:tcMar>
            <w:hideMark/>
          </w:tcPr>
          <w:p w14:paraId="6F1413A1" w14:textId="77777777" w:rsidR="00D76F52" w:rsidRPr="00BC0026" w:rsidRDefault="00D76F52" w:rsidP="00FF14C1">
            <w:pPr>
              <w:pStyle w:val="TAH"/>
            </w:pPr>
            <w:r w:rsidRPr="00BC0026">
              <w:t>Name</w:t>
            </w:r>
          </w:p>
        </w:tc>
        <w:tc>
          <w:tcPr>
            <w:tcW w:w="7956" w:type="dxa"/>
            <w:shd w:val="clear" w:color="auto" w:fill="D9D9D9"/>
            <w:tcMar>
              <w:top w:w="0" w:type="dxa"/>
              <w:left w:w="28" w:type="dxa"/>
              <w:bottom w:w="0" w:type="dxa"/>
              <w:right w:w="108" w:type="dxa"/>
            </w:tcMar>
            <w:hideMark/>
          </w:tcPr>
          <w:p w14:paraId="70420464" w14:textId="77777777" w:rsidR="00D76F52" w:rsidRPr="00BC0026" w:rsidRDefault="00D76F52" w:rsidP="00FF14C1">
            <w:pPr>
              <w:pStyle w:val="TAH"/>
            </w:pPr>
            <w:r w:rsidRPr="00BC0026">
              <w:rPr>
                <w:color w:val="000000"/>
              </w:rPr>
              <w:t>Definition</w:t>
            </w:r>
          </w:p>
        </w:tc>
      </w:tr>
      <w:tr w:rsidR="00D76F52" w:rsidRPr="00BC0026" w14:paraId="0BE28336" w14:textId="77777777" w:rsidTr="00FF14C1">
        <w:trPr>
          <w:jc w:val="center"/>
        </w:trPr>
        <w:tc>
          <w:tcPr>
            <w:tcW w:w="1432" w:type="dxa"/>
            <w:tcMar>
              <w:top w:w="0" w:type="dxa"/>
              <w:left w:w="28" w:type="dxa"/>
              <w:bottom w:w="0" w:type="dxa"/>
              <w:right w:w="108" w:type="dxa"/>
            </w:tcMar>
          </w:tcPr>
          <w:p w14:paraId="7751F09A" w14:textId="77777777" w:rsidR="00D76F52" w:rsidRPr="00BC0026" w:rsidRDefault="00D76F52" w:rsidP="00FF14C1">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1D882AE6" w14:textId="77777777" w:rsidR="00D76F52" w:rsidRPr="00BC0026" w:rsidRDefault="00D76F52" w:rsidP="00FF14C1">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D76F52" w:rsidRPr="00BC0026" w14:paraId="049C58C7" w14:textId="77777777" w:rsidTr="00FF14C1">
        <w:trPr>
          <w:jc w:val="center"/>
        </w:trPr>
        <w:tc>
          <w:tcPr>
            <w:tcW w:w="1432" w:type="dxa"/>
            <w:tcMar>
              <w:top w:w="0" w:type="dxa"/>
              <w:left w:w="28" w:type="dxa"/>
              <w:bottom w:w="0" w:type="dxa"/>
              <w:right w:w="108" w:type="dxa"/>
            </w:tcMar>
          </w:tcPr>
          <w:p w14:paraId="0BD0774D" w14:textId="77777777" w:rsidR="00D76F52" w:rsidRPr="00BC0026" w:rsidRDefault="00D76F52" w:rsidP="00FF14C1">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577D7FCA" w14:textId="77777777" w:rsidR="00D76F52" w:rsidRPr="00BC0026" w:rsidRDefault="00D76F52" w:rsidP="00FF14C1">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7D068F73" w14:textId="77777777" w:rsidR="00D76F52" w:rsidRPr="00BC0026" w:rsidRDefault="00D76F52" w:rsidP="00D76F52"/>
    <w:p w14:paraId="7FBA21B7" w14:textId="77777777" w:rsidR="00D76F52" w:rsidRPr="00BC0026" w:rsidRDefault="00D76F52" w:rsidP="00D76F52">
      <w:pPr>
        <w:pStyle w:val="Heading4"/>
      </w:pPr>
      <w:bookmarkStart w:id="78" w:name="_Toc105573031"/>
      <w:bookmarkStart w:id="79" w:name="_Toc122351753"/>
      <w:r w:rsidRPr="00BC0026">
        <w:t>9.3.2.4</w:t>
      </w:r>
      <w:r w:rsidRPr="00BC0026">
        <w:tab/>
        <w:t>Notifications</w:t>
      </w:r>
      <w:bookmarkEnd w:id="78"/>
      <w:bookmarkEnd w:id="79"/>
    </w:p>
    <w:p w14:paraId="123F0444" w14:textId="73D25F2A" w:rsidR="00D76F52" w:rsidRDefault="00D76F52" w:rsidP="00D76F52">
      <w:pPr>
        <w:pStyle w:val="B10"/>
        <w:ind w:left="0" w:firstLine="0"/>
      </w:pPr>
      <w:r w:rsidRPr="00BC0026">
        <w:t>The common notifications defined in clause 9.6 are valid for this IOC, without exceptions or additions.</w:t>
      </w:r>
    </w:p>
    <w:bookmarkEnd w:id="46"/>
    <w:bookmarkEnd w:id="47"/>
    <w:p w14:paraId="02BDA6DC" w14:textId="5D467FF1" w:rsidR="00DC5FE0" w:rsidRDefault="00DC5FE0" w:rsidP="00DC5FE0"/>
    <w:p w14:paraId="499820E8" w14:textId="77777777" w:rsidR="00D76F52" w:rsidRPr="00BC0026" w:rsidRDefault="00D76F52" w:rsidP="00DC5FE0"/>
    <w:p w14:paraId="38E0976B" w14:textId="77777777" w:rsidR="00DC5FE0" w:rsidRDefault="00DC5FE0" w:rsidP="00DC5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1DC3DB" w14:textId="77777777" w:rsidR="00DC5FE0" w:rsidRPr="00BC0026" w:rsidRDefault="00DC5FE0" w:rsidP="00DC5FE0">
      <w:pPr>
        <w:pStyle w:val="Heading2"/>
      </w:pPr>
      <w:bookmarkStart w:id="80" w:name="_Toc105573073"/>
      <w:bookmarkStart w:id="81" w:name="_Toc122351800"/>
      <w:r w:rsidRPr="00BC0026">
        <w:t>9.5</w:t>
      </w:r>
      <w:r w:rsidRPr="00BC0026">
        <w:tab/>
        <w:t>Attribute definitions</w:t>
      </w:r>
      <w:bookmarkEnd w:id="80"/>
      <w:bookmarkEnd w:id="81"/>
    </w:p>
    <w:p w14:paraId="5FEF762F" w14:textId="77777777" w:rsidR="00DC5FE0" w:rsidRPr="00BC0026" w:rsidRDefault="00DC5FE0" w:rsidP="00DC5FE0">
      <w:pPr>
        <w:pStyle w:val="Heading3"/>
      </w:pPr>
      <w:bookmarkStart w:id="82" w:name="_Toc105573074"/>
      <w:bookmarkStart w:id="83" w:name="_Toc122351801"/>
      <w:r w:rsidRPr="00BC0026">
        <w:t>9.5.1</w:t>
      </w:r>
      <w:r w:rsidRPr="00BC0026">
        <w:tab/>
        <w:t>Attribute properties</w:t>
      </w:r>
      <w:bookmarkEnd w:id="82"/>
      <w:bookmarkEnd w:id="83"/>
    </w:p>
    <w:p w14:paraId="0095C9D0" w14:textId="77777777" w:rsidR="00DC5FE0" w:rsidRPr="00BC0026" w:rsidRDefault="00DC5FE0" w:rsidP="00DC5FE0">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DC5FE0" w:rsidRPr="00BC0026" w14:paraId="01CB37E0" w14:textId="77777777" w:rsidTr="00FF14C1">
        <w:trPr>
          <w:tblHeader/>
          <w:jc w:val="center"/>
        </w:trPr>
        <w:tc>
          <w:tcPr>
            <w:tcW w:w="2278" w:type="dxa"/>
            <w:shd w:val="clear" w:color="auto" w:fill="CCCCCC"/>
            <w:tcMar>
              <w:top w:w="0" w:type="dxa"/>
              <w:left w:w="28" w:type="dxa"/>
              <w:bottom w:w="0" w:type="dxa"/>
              <w:right w:w="28" w:type="dxa"/>
            </w:tcMar>
            <w:hideMark/>
          </w:tcPr>
          <w:p w14:paraId="0D6BD0C9" w14:textId="77777777" w:rsidR="00DC5FE0" w:rsidRPr="00BC0026" w:rsidRDefault="00DC5FE0" w:rsidP="00FF14C1">
            <w:pPr>
              <w:pStyle w:val="TAH"/>
            </w:pPr>
            <w:r w:rsidRPr="00BC0026">
              <w:t>Attribute Name</w:t>
            </w:r>
          </w:p>
        </w:tc>
        <w:tc>
          <w:tcPr>
            <w:tcW w:w="5130" w:type="dxa"/>
            <w:shd w:val="clear" w:color="auto" w:fill="CCCCCC"/>
            <w:tcMar>
              <w:top w:w="0" w:type="dxa"/>
              <w:left w:w="28" w:type="dxa"/>
              <w:bottom w:w="0" w:type="dxa"/>
              <w:right w:w="28" w:type="dxa"/>
            </w:tcMar>
            <w:hideMark/>
          </w:tcPr>
          <w:p w14:paraId="7C35668A" w14:textId="77777777" w:rsidR="00DC5FE0" w:rsidRPr="00BC0026" w:rsidRDefault="00DC5FE0" w:rsidP="00FF14C1">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27ABB854" w14:textId="77777777" w:rsidR="00DC5FE0" w:rsidRPr="00BC0026" w:rsidRDefault="00DC5FE0" w:rsidP="00FF14C1">
            <w:pPr>
              <w:pStyle w:val="TAH"/>
            </w:pPr>
            <w:r w:rsidRPr="00BC0026">
              <w:rPr>
                <w:color w:val="000000"/>
              </w:rPr>
              <w:t>Properties</w:t>
            </w:r>
          </w:p>
        </w:tc>
      </w:tr>
      <w:tr w:rsidR="00DC5FE0" w:rsidRPr="00BC0026" w14:paraId="54A6B86F" w14:textId="77777777" w:rsidTr="00FF14C1">
        <w:trPr>
          <w:jc w:val="center"/>
        </w:trPr>
        <w:tc>
          <w:tcPr>
            <w:tcW w:w="2278" w:type="dxa"/>
            <w:tcMar>
              <w:top w:w="0" w:type="dxa"/>
              <w:left w:w="28" w:type="dxa"/>
              <w:bottom w:w="0" w:type="dxa"/>
              <w:right w:w="28" w:type="dxa"/>
            </w:tcMar>
          </w:tcPr>
          <w:p w14:paraId="6C2B392E" w14:textId="77777777" w:rsidR="00DC5FE0" w:rsidRPr="00BC0026" w:rsidRDefault="00DC5FE0" w:rsidP="00FF14C1">
            <w:pPr>
              <w:spacing w:after="0"/>
              <w:rPr>
                <w:rFonts w:ascii="Courier New" w:hAnsi="Courier New" w:cs="Courier New"/>
              </w:rPr>
            </w:pPr>
            <w:bookmarkStart w:id="84" w:name="MCCQCTEMPBM_00000120"/>
            <w:proofErr w:type="spellStart"/>
            <w:r w:rsidRPr="00BC0026">
              <w:rPr>
                <w:rFonts w:ascii="Courier New" w:hAnsi="Courier New" w:cs="Courier New"/>
                <w:bCs/>
                <w:color w:val="333333"/>
                <w:sz w:val="18"/>
                <w:szCs w:val="18"/>
              </w:rPr>
              <w:t>mDAType</w:t>
            </w:r>
            <w:bookmarkEnd w:id="84"/>
            <w:proofErr w:type="spellEnd"/>
          </w:p>
        </w:tc>
        <w:tc>
          <w:tcPr>
            <w:tcW w:w="5130" w:type="dxa"/>
            <w:tcMar>
              <w:top w:w="0" w:type="dxa"/>
              <w:left w:w="28" w:type="dxa"/>
              <w:bottom w:w="0" w:type="dxa"/>
              <w:right w:w="28" w:type="dxa"/>
            </w:tcMar>
          </w:tcPr>
          <w:p w14:paraId="513D8B61" w14:textId="77777777" w:rsidR="00DC5FE0" w:rsidRPr="00BC0026" w:rsidRDefault="00DC5FE0" w:rsidP="00FF14C1">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118E7C6" w14:textId="77777777" w:rsidR="00DC5FE0" w:rsidRPr="00BC0026" w:rsidRDefault="00DC5FE0" w:rsidP="00FF14C1">
            <w:pPr>
              <w:pStyle w:val="TAL"/>
              <w:rPr>
                <w:rFonts w:cs="Arial"/>
                <w:szCs w:val="18"/>
              </w:rPr>
            </w:pPr>
          </w:p>
          <w:p w14:paraId="7380611B" w14:textId="77777777" w:rsidR="00DC5FE0" w:rsidRPr="00BC0026" w:rsidRDefault="00DC5FE0" w:rsidP="00FF14C1">
            <w:pPr>
              <w:pStyle w:val="TAL"/>
            </w:pPr>
            <w:proofErr w:type="spellStart"/>
            <w:r w:rsidRPr="00BC0026">
              <w:t>AllowedValues</w:t>
            </w:r>
            <w:proofErr w:type="spellEnd"/>
            <w:r w:rsidRPr="00BC0026">
              <w:t>: the value of MDA type defined for each MDA capability in clause 8.</w:t>
            </w:r>
          </w:p>
        </w:tc>
        <w:tc>
          <w:tcPr>
            <w:tcW w:w="2287" w:type="dxa"/>
            <w:tcMar>
              <w:top w:w="0" w:type="dxa"/>
              <w:left w:w="28" w:type="dxa"/>
              <w:bottom w:w="0" w:type="dxa"/>
              <w:right w:w="28" w:type="dxa"/>
            </w:tcMar>
          </w:tcPr>
          <w:p w14:paraId="1F1A4245"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4D6D157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multiplicity: 1</w:t>
            </w:r>
          </w:p>
          <w:p w14:paraId="6CDDBCF0"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11A6384E"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0CAB837"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6C09F271" w14:textId="77777777" w:rsidR="00DC5FE0" w:rsidRPr="00BC0026" w:rsidRDefault="00DC5FE0" w:rsidP="00FF14C1">
            <w:pPr>
              <w:pStyle w:val="TAL"/>
            </w:pPr>
            <w:proofErr w:type="spellStart"/>
            <w:r w:rsidRPr="00BC0026">
              <w:rPr>
                <w:rFonts w:cs="Arial"/>
                <w:szCs w:val="18"/>
              </w:rPr>
              <w:t>isNullable</w:t>
            </w:r>
            <w:proofErr w:type="spellEnd"/>
            <w:r w:rsidRPr="00BC0026">
              <w:rPr>
                <w:rFonts w:cs="Arial"/>
                <w:szCs w:val="18"/>
              </w:rPr>
              <w:t>: True</w:t>
            </w:r>
          </w:p>
        </w:tc>
      </w:tr>
      <w:tr w:rsidR="00DC5FE0" w:rsidRPr="00BC0026" w14:paraId="126D0EFC" w14:textId="77777777" w:rsidTr="00FF14C1">
        <w:trPr>
          <w:jc w:val="center"/>
        </w:trPr>
        <w:tc>
          <w:tcPr>
            <w:tcW w:w="2278" w:type="dxa"/>
            <w:tcMar>
              <w:top w:w="0" w:type="dxa"/>
              <w:left w:w="28" w:type="dxa"/>
              <w:bottom w:w="0" w:type="dxa"/>
              <w:right w:w="28" w:type="dxa"/>
            </w:tcMar>
          </w:tcPr>
          <w:p w14:paraId="1AFE5D02" w14:textId="77777777" w:rsidR="00DC5FE0" w:rsidRPr="00BC0026" w:rsidRDefault="00DC5FE0" w:rsidP="00FF14C1">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Pr="00BC0026">
              <w:rPr>
                <w:szCs w:val="18"/>
                <w:lang w:eastAsia="zh-CN"/>
              </w:rPr>
              <w:t xml:space="preserve"> </w:t>
            </w:r>
          </w:p>
        </w:tc>
        <w:tc>
          <w:tcPr>
            <w:tcW w:w="5130" w:type="dxa"/>
            <w:tcMar>
              <w:top w:w="0" w:type="dxa"/>
              <w:left w:w="28" w:type="dxa"/>
              <w:bottom w:w="0" w:type="dxa"/>
              <w:right w:w="28" w:type="dxa"/>
            </w:tcMar>
          </w:tcPr>
          <w:p w14:paraId="2B42D1AC" w14:textId="77777777" w:rsidR="00DC5FE0" w:rsidRPr="00BC0026" w:rsidRDefault="00DC5FE0" w:rsidP="00FF14C1">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3D7272F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 xml:space="preserve">ype: </w:t>
            </w:r>
            <w:proofErr w:type="spellStart"/>
            <w:r w:rsidRPr="00BC0026">
              <w:rPr>
                <w:rFonts w:ascii="Arial" w:hAnsi="Arial" w:cs="Arial"/>
                <w:sz w:val="18"/>
                <w:szCs w:val="18"/>
              </w:rPr>
              <w:t>MDAOutputPerMDAType</w:t>
            </w:r>
            <w:proofErr w:type="spellEnd"/>
            <w:r w:rsidRPr="00BC0026">
              <w:rPr>
                <w:szCs w:val="18"/>
                <w:lang w:eastAsia="zh-CN"/>
              </w:rPr>
              <w:t xml:space="preserve"> </w:t>
            </w:r>
          </w:p>
          <w:p w14:paraId="6AB0A858" w14:textId="77777777" w:rsidR="00DC5FE0" w:rsidRPr="00BC0026" w:rsidRDefault="00DC5FE0" w:rsidP="00FF14C1">
            <w:pPr>
              <w:spacing w:after="0"/>
              <w:rPr>
                <w:rFonts w:ascii="Arial" w:hAnsi="Arial" w:cs="Arial"/>
                <w:sz w:val="18"/>
                <w:szCs w:val="18"/>
              </w:rPr>
            </w:pPr>
            <w:r w:rsidRPr="00BC0026">
              <w:rPr>
                <w:rFonts w:ascii="Arial" w:hAnsi="Arial" w:cs="Arial"/>
                <w:sz w:val="18"/>
                <w:szCs w:val="18"/>
              </w:rPr>
              <w:t>multiplicity: *</w:t>
            </w:r>
          </w:p>
          <w:p w14:paraId="16373088" w14:textId="77777777" w:rsidR="00DC5FE0" w:rsidRPr="00BC0026" w:rsidRDefault="00DC5FE0" w:rsidP="00FF14C1">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5E4D8ED9" w14:textId="77777777" w:rsidR="00DC5FE0" w:rsidRPr="00BC0026" w:rsidRDefault="00DC5FE0" w:rsidP="00FF14C1">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xml:space="preserve">: </w:t>
            </w:r>
            <w:r w:rsidRPr="00C51D26">
              <w:rPr>
                <w:rFonts w:ascii="Arial" w:hAnsi="Arial" w:cs="Arial"/>
                <w:sz w:val="18"/>
                <w:szCs w:val="18"/>
              </w:rPr>
              <w:t>True</w:t>
            </w:r>
          </w:p>
          <w:p w14:paraId="606DF292" w14:textId="77777777" w:rsidR="00DC5FE0" w:rsidRPr="00BC0026" w:rsidRDefault="00DC5FE0" w:rsidP="00FF14C1">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None</w:t>
            </w:r>
          </w:p>
          <w:p w14:paraId="74FFBFC6" w14:textId="77777777" w:rsidR="00DC5FE0" w:rsidRPr="00BC0026" w:rsidRDefault="00DC5FE0" w:rsidP="00FF14C1">
            <w:pPr>
              <w:pStyle w:val="TAL"/>
            </w:pPr>
            <w:proofErr w:type="spellStart"/>
            <w:r w:rsidRPr="00BC0026">
              <w:rPr>
                <w:rFonts w:cs="Arial"/>
                <w:szCs w:val="18"/>
              </w:rPr>
              <w:t>isNullable</w:t>
            </w:r>
            <w:proofErr w:type="spellEnd"/>
            <w:r w:rsidRPr="00BC0026">
              <w:rPr>
                <w:rFonts w:cs="Arial"/>
                <w:szCs w:val="18"/>
              </w:rPr>
              <w:t>: False</w:t>
            </w:r>
          </w:p>
        </w:tc>
      </w:tr>
      <w:tr w:rsidR="00DC5FE0" w:rsidRPr="00BC0026" w14:paraId="50F63546" w14:textId="77777777" w:rsidTr="00FF14C1">
        <w:trPr>
          <w:jc w:val="center"/>
        </w:trPr>
        <w:tc>
          <w:tcPr>
            <w:tcW w:w="2278" w:type="dxa"/>
            <w:tcMar>
              <w:top w:w="0" w:type="dxa"/>
              <w:left w:w="28" w:type="dxa"/>
              <w:bottom w:w="0" w:type="dxa"/>
              <w:right w:w="28" w:type="dxa"/>
            </w:tcMar>
          </w:tcPr>
          <w:p w14:paraId="7CE49D5B"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697594A8" w14:textId="77777777" w:rsidR="00DC5FE0" w:rsidRPr="00BC0026" w:rsidRDefault="00DC5FE0" w:rsidP="00FF14C1">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5ED4E0B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27BEF8EC"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460410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BABE52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6C834F8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048DDA23" w14:textId="77777777" w:rsidR="00DC5FE0" w:rsidRPr="00BC0026" w:rsidRDefault="00DC5FE0" w:rsidP="00FF14C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7AE20DC4" w14:textId="77777777" w:rsidTr="00FF14C1">
        <w:trPr>
          <w:jc w:val="center"/>
        </w:trPr>
        <w:tc>
          <w:tcPr>
            <w:tcW w:w="2278" w:type="dxa"/>
            <w:tcMar>
              <w:top w:w="0" w:type="dxa"/>
              <w:left w:w="28" w:type="dxa"/>
              <w:bottom w:w="0" w:type="dxa"/>
              <w:right w:w="28" w:type="dxa"/>
            </w:tcMar>
          </w:tcPr>
          <w:p w14:paraId="10669FFD"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mDAOutputIEName</w:t>
            </w:r>
            <w:proofErr w:type="spellEnd"/>
          </w:p>
        </w:tc>
        <w:tc>
          <w:tcPr>
            <w:tcW w:w="5130" w:type="dxa"/>
            <w:tcMar>
              <w:top w:w="0" w:type="dxa"/>
              <w:left w:w="28" w:type="dxa"/>
              <w:bottom w:w="0" w:type="dxa"/>
              <w:right w:w="28" w:type="dxa"/>
            </w:tcMar>
          </w:tcPr>
          <w:p w14:paraId="4C14736B" w14:textId="77777777" w:rsidR="00DC5FE0" w:rsidRPr="00BC0026" w:rsidRDefault="00DC5FE0" w:rsidP="00FF14C1">
            <w:pPr>
              <w:pStyle w:val="TAL"/>
              <w:rPr>
                <w:color w:val="000000"/>
              </w:rPr>
            </w:pPr>
            <w:r w:rsidRPr="00BC0026">
              <w:rPr>
                <w:color w:val="000000"/>
              </w:rPr>
              <w:t>It indicates the analytics output information element name.</w:t>
            </w:r>
          </w:p>
          <w:p w14:paraId="479CA6CA" w14:textId="77777777" w:rsidR="00DC5FE0" w:rsidRPr="00BC0026" w:rsidRDefault="00DC5FE0" w:rsidP="00FF14C1">
            <w:pPr>
              <w:pStyle w:val="TAL"/>
              <w:rPr>
                <w:color w:val="000000"/>
              </w:rPr>
            </w:pPr>
          </w:p>
          <w:p w14:paraId="5FB761D5" w14:textId="77777777" w:rsidR="00DC5FE0" w:rsidRPr="00BC0026" w:rsidRDefault="00DC5FE0" w:rsidP="00FF14C1">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931090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934844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3EC246E5"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3E268925"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C520E">
              <w:rPr>
                <w:rFonts w:ascii="Arial" w:hAnsi="Arial" w:cs="Arial"/>
                <w:sz w:val="18"/>
                <w:szCs w:val="18"/>
                <w:lang w:eastAsia="zh-CN"/>
              </w:rPr>
              <w:t>N/A</w:t>
            </w:r>
          </w:p>
          <w:p w14:paraId="676834F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3C5EB5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1A027267" w14:textId="77777777" w:rsidTr="00FF14C1">
        <w:trPr>
          <w:jc w:val="center"/>
        </w:trPr>
        <w:tc>
          <w:tcPr>
            <w:tcW w:w="2278" w:type="dxa"/>
            <w:tcMar>
              <w:top w:w="0" w:type="dxa"/>
              <w:left w:w="28" w:type="dxa"/>
              <w:bottom w:w="0" w:type="dxa"/>
              <w:right w:w="28" w:type="dxa"/>
            </w:tcMar>
          </w:tcPr>
          <w:p w14:paraId="4D371C00"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563A1952" w14:textId="77777777" w:rsidR="00DC5FE0" w:rsidRPr="00BC0026" w:rsidRDefault="00DC5FE0" w:rsidP="00FF14C1">
            <w:pPr>
              <w:pStyle w:val="TAL"/>
              <w:rPr>
                <w:color w:val="000000"/>
              </w:rPr>
            </w:pPr>
            <w:r w:rsidRPr="00BC0026">
              <w:rPr>
                <w:color w:val="000000"/>
              </w:rPr>
              <w:t>It indicates the filter value for analytics output information element for an MDA request.</w:t>
            </w:r>
          </w:p>
          <w:p w14:paraId="0DEA3928" w14:textId="77777777" w:rsidR="00DC5FE0" w:rsidRPr="00BC0026" w:rsidRDefault="00DC5FE0" w:rsidP="00FF14C1">
            <w:pPr>
              <w:pStyle w:val="TAL"/>
              <w:rPr>
                <w:color w:val="000000"/>
              </w:rPr>
            </w:pPr>
          </w:p>
          <w:p w14:paraId="6D9F6941" w14:textId="77777777" w:rsidR="00DC5FE0" w:rsidRPr="00BC0026" w:rsidRDefault="00DC5FE0" w:rsidP="00FF14C1">
            <w:pPr>
              <w:pStyle w:val="TAL"/>
              <w:rPr>
                <w:color w:val="000000"/>
              </w:rPr>
            </w:pPr>
            <w:r w:rsidRPr="00BC0026">
              <w:rPr>
                <w:color w:val="000000"/>
              </w:rPr>
              <w:t>The MDA output information element is only requested and reported when its value equals to the value of this attribute.</w:t>
            </w:r>
          </w:p>
          <w:p w14:paraId="1795C585" w14:textId="77777777" w:rsidR="00DC5FE0" w:rsidRPr="00BC0026" w:rsidRDefault="00DC5FE0" w:rsidP="00FF14C1">
            <w:pPr>
              <w:pStyle w:val="TAL"/>
              <w:rPr>
                <w:color w:val="000000"/>
              </w:rPr>
            </w:pPr>
          </w:p>
          <w:p w14:paraId="67C75029" w14:textId="77777777" w:rsidR="00DC5FE0" w:rsidRPr="00BC0026" w:rsidRDefault="00DC5FE0" w:rsidP="00FF14C1">
            <w:pPr>
              <w:pStyle w:val="TAL"/>
              <w:rPr>
                <w:color w:val="000000"/>
              </w:rPr>
            </w:pPr>
            <w:proofErr w:type="spellStart"/>
            <w:r w:rsidRPr="00BC0026">
              <w:rPr>
                <w:color w:val="000000"/>
              </w:rPr>
              <w:t>allowedValues</w:t>
            </w:r>
            <w:proofErr w:type="spellEnd"/>
            <w:r w:rsidRPr="00BC0026">
              <w:rPr>
                <w:color w:val="000000"/>
              </w:rPr>
              <w:t xml:space="preserve">: depends on the definitions of the analytics output information element (see clause 8) indicated by </w:t>
            </w:r>
            <w:proofErr w:type="spellStart"/>
            <w:r w:rsidRPr="00BC0026">
              <w:rPr>
                <w:rFonts w:ascii="Courier New" w:hAnsi="Courier New" w:cs="Courier New"/>
                <w:bCs/>
                <w:color w:val="333333"/>
                <w:szCs w:val="18"/>
              </w:rPr>
              <w:t>mDAOutputIEName</w:t>
            </w:r>
            <w:proofErr w:type="spellEnd"/>
            <w:r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645B34B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DC5FE0" w:rsidRPr="00BC0026" w14:paraId="7EC5131E" w14:textId="77777777" w:rsidTr="00FF14C1">
        <w:trPr>
          <w:jc w:val="center"/>
        </w:trPr>
        <w:tc>
          <w:tcPr>
            <w:tcW w:w="2278" w:type="dxa"/>
            <w:tcMar>
              <w:top w:w="0" w:type="dxa"/>
              <w:left w:w="28" w:type="dxa"/>
              <w:bottom w:w="0" w:type="dxa"/>
              <w:right w:w="28" w:type="dxa"/>
            </w:tcMar>
          </w:tcPr>
          <w:p w14:paraId="6AEBA10C" w14:textId="77777777" w:rsidR="00DC5FE0" w:rsidRPr="00BC0026" w:rsidRDefault="00DC5FE0" w:rsidP="00FF14C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6C8E3C12" w14:textId="77777777" w:rsidR="00DC5FE0" w:rsidRPr="00BC0026" w:rsidRDefault="00DC5FE0" w:rsidP="00FF14C1">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27A3825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ThresholdInfo</w:t>
            </w:r>
            <w:proofErr w:type="spellEnd"/>
          </w:p>
          <w:p w14:paraId="46CC0A9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1CBE10A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429298EF"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0D01EBBC"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DBD35C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6C65F04E" w14:textId="77777777" w:rsidTr="00FF14C1">
        <w:trPr>
          <w:jc w:val="center"/>
        </w:trPr>
        <w:tc>
          <w:tcPr>
            <w:tcW w:w="2278" w:type="dxa"/>
            <w:tcMar>
              <w:top w:w="0" w:type="dxa"/>
              <w:left w:w="28" w:type="dxa"/>
              <w:bottom w:w="0" w:type="dxa"/>
              <w:right w:w="28" w:type="dxa"/>
            </w:tcMar>
          </w:tcPr>
          <w:p w14:paraId="697B6174" w14:textId="77777777" w:rsidR="00DC5FE0" w:rsidRPr="00BC0026" w:rsidDel="003743CE"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3D568D36" w14:textId="77777777" w:rsidR="00DC5FE0" w:rsidRPr="00BC0026" w:rsidRDefault="00DC5FE0" w:rsidP="00FF14C1">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3C7423F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5075F2">
              <w:rPr>
                <w:rFonts w:ascii="Arial" w:hAnsi="Arial" w:cs="Arial"/>
                <w:sz w:val="18"/>
                <w:szCs w:val="18"/>
                <w:lang w:eastAsia="zh-CN"/>
              </w:rPr>
              <w:t>AnalyticsSchedule</w:t>
            </w:r>
            <w:proofErr w:type="spellEnd"/>
          </w:p>
          <w:p w14:paraId="4E93876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CBF474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211D363F"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True</w:t>
            </w:r>
          </w:p>
          <w:p w14:paraId="78B6DA1D"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DA7277"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6F748393" w14:textId="77777777" w:rsidTr="00FF14C1">
        <w:trPr>
          <w:jc w:val="center"/>
        </w:trPr>
        <w:tc>
          <w:tcPr>
            <w:tcW w:w="2278" w:type="dxa"/>
            <w:tcMar>
              <w:top w:w="0" w:type="dxa"/>
              <w:left w:w="28" w:type="dxa"/>
              <w:bottom w:w="0" w:type="dxa"/>
              <w:right w:w="28" w:type="dxa"/>
            </w:tcMar>
          </w:tcPr>
          <w:p w14:paraId="1DC0DF91" w14:textId="77777777" w:rsidR="00DC5FE0" w:rsidRPr="00BC0026" w:rsidDel="003743CE"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0B4D81A4" w14:textId="77777777" w:rsidR="00DC5FE0" w:rsidRPr="00BC0026" w:rsidRDefault="00DC5FE0" w:rsidP="00FF14C1">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37731A6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5C82F7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BD0D5F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5AD75B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A89D99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56DC6E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707E42C1" w14:textId="77777777" w:rsidTr="00FF14C1">
        <w:trPr>
          <w:jc w:val="center"/>
        </w:trPr>
        <w:tc>
          <w:tcPr>
            <w:tcW w:w="2278" w:type="dxa"/>
            <w:tcMar>
              <w:top w:w="0" w:type="dxa"/>
              <w:left w:w="28" w:type="dxa"/>
              <w:bottom w:w="0" w:type="dxa"/>
              <w:right w:w="28" w:type="dxa"/>
            </w:tcMar>
          </w:tcPr>
          <w:p w14:paraId="63E8A1AD"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6E8F4CAD" w14:textId="77777777" w:rsidR="00DC5FE0" w:rsidRPr="00BC0026" w:rsidRDefault="00DC5FE0" w:rsidP="00FF14C1">
            <w:pPr>
              <w:pStyle w:val="TAL"/>
              <w:rPr>
                <w:color w:val="000000"/>
              </w:rPr>
            </w:pPr>
            <w:r w:rsidRPr="00BC0026">
              <w:rPr>
                <w:color w:val="000000"/>
              </w:rPr>
              <w:t>It indicates the reporting method of the analytics output selected by the MnS consumer.</w:t>
            </w:r>
          </w:p>
          <w:p w14:paraId="0A7D7918" w14:textId="77777777" w:rsidR="00DC5FE0" w:rsidRPr="00BC0026" w:rsidRDefault="00DC5FE0" w:rsidP="00FF14C1">
            <w:pPr>
              <w:pStyle w:val="TAL"/>
              <w:rPr>
                <w:color w:val="000000"/>
              </w:rPr>
            </w:pPr>
          </w:p>
          <w:p w14:paraId="0A9B4518" w14:textId="77777777" w:rsidR="00DC5FE0" w:rsidRPr="00BC0026" w:rsidRDefault="00DC5FE0" w:rsidP="00FF14C1">
            <w:pPr>
              <w:pStyle w:val="TAL"/>
              <w:rPr>
                <w:color w:val="000000"/>
              </w:rPr>
            </w:pPr>
            <w:proofErr w:type="spellStart"/>
            <w:r w:rsidRPr="00BC0026">
              <w:rPr>
                <w:color w:val="000000"/>
              </w:rPr>
              <w:t>allowedValues</w:t>
            </w:r>
            <w:proofErr w:type="spellEnd"/>
            <w:r w:rsidRPr="00BC0026">
              <w:rPr>
                <w:color w:val="000000"/>
              </w:rPr>
              <w:t>: File, Streaming, Notification.</w:t>
            </w:r>
          </w:p>
        </w:tc>
        <w:tc>
          <w:tcPr>
            <w:tcW w:w="2287" w:type="dxa"/>
            <w:tcMar>
              <w:top w:w="0" w:type="dxa"/>
              <w:left w:w="28" w:type="dxa"/>
              <w:bottom w:w="0" w:type="dxa"/>
              <w:right w:w="28" w:type="dxa"/>
            </w:tcMar>
          </w:tcPr>
          <w:p w14:paraId="01B6661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4D78297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5DADC2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83B7CB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6D2C17B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F970A98" w14:textId="77777777" w:rsidR="00DC5FE0" w:rsidRPr="00BC0026" w:rsidRDefault="00DC5FE0" w:rsidP="00FF14C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41581ECA" w14:textId="77777777" w:rsidTr="00FF14C1">
        <w:trPr>
          <w:jc w:val="center"/>
        </w:trPr>
        <w:tc>
          <w:tcPr>
            <w:tcW w:w="2278" w:type="dxa"/>
            <w:tcMar>
              <w:top w:w="0" w:type="dxa"/>
              <w:left w:w="28" w:type="dxa"/>
              <w:bottom w:w="0" w:type="dxa"/>
              <w:right w:w="28" w:type="dxa"/>
            </w:tcMar>
          </w:tcPr>
          <w:p w14:paraId="36D3E8A4"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7A909F3C" w14:textId="77777777" w:rsidR="00DC5FE0" w:rsidRPr="00BC0026" w:rsidRDefault="00DC5FE0" w:rsidP="00FF14C1">
            <w:pPr>
              <w:pStyle w:val="TAL"/>
              <w:rPr>
                <w:color w:val="000000"/>
              </w:rPr>
            </w:pPr>
            <w:r w:rsidRPr="00BC0026">
              <w:rPr>
                <w:color w:val="000000"/>
              </w:rPr>
              <w:t>It indicates the reporting target of the MDA outputs.</w:t>
            </w:r>
          </w:p>
          <w:p w14:paraId="1939C1D3" w14:textId="77777777" w:rsidR="00DC5FE0" w:rsidRPr="00BC0026" w:rsidRDefault="00DC5FE0" w:rsidP="00FF14C1">
            <w:pPr>
              <w:pStyle w:val="TAL"/>
              <w:rPr>
                <w:color w:val="000000"/>
              </w:rPr>
            </w:pPr>
          </w:p>
          <w:p w14:paraId="57CD8D66" w14:textId="77777777" w:rsidR="00DC5FE0" w:rsidRPr="00BC0026" w:rsidRDefault="00DC5FE0" w:rsidP="00FF14C1">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03B6626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06EA469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4A3C12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93630B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EF7A8C2"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E11F104"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6E1162B1" w14:textId="77777777" w:rsidTr="00FF14C1">
        <w:trPr>
          <w:jc w:val="center"/>
        </w:trPr>
        <w:tc>
          <w:tcPr>
            <w:tcW w:w="2278" w:type="dxa"/>
            <w:tcMar>
              <w:top w:w="0" w:type="dxa"/>
              <w:left w:w="28" w:type="dxa"/>
              <w:bottom w:w="0" w:type="dxa"/>
              <w:right w:w="28" w:type="dxa"/>
            </w:tcMar>
          </w:tcPr>
          <w:p w14:paraId="6CA1FA6E"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D114001" w14:textId="77777777" w:rsidR="00DC5FE0" w:rsidRPr="00BC0026" w:rsidRDefault="00DC5FE0" w:rsidP="00FF14C1">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9D12B8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bCs/>
                <w:sz w:val="18"/>
                <w:szCs w:val="18"/>
                <w:lang w:eastAsia="zh-CN"/>
              </w:rPr>
              <w:t>AnalyticsScopeType</w:t>
            </w:r>
            <w:proofErr w:type="spellEnd"/>
          </w:p>
          <w:p w14:paraId="287F804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3E682FE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E01A4A7"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6016734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585272F7" w14:textId="77777777" w:rsidR="00DC5FE0" w:rsidRPr="00BC0026" w:rsidRDefault="00DC5FE0" w:rsidP="00FF14C1">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73A64A69" w14:textId="77777777" w:rsidTr="00FF14C1">
        <w:trPr>
          <w:jc w:val="center"/>
        </w:trPr>
        <w:tc>
          <w:tcPr>
            <w:tcW w:w="2278" w:type="dxa"/>
            <w:tcMar>
              <w:top w:w="0" w:type="dxa"/>
              <w:left w:w="28" w:type="dxa"/>
              <w:bottom w:w="0" w:type="dxa"/>
              <w:right w:w="28" w:type="dxa"/>
            </w:tcMar>
          </w:tcPr>
          <w:p w14:paraId="2C040EE5"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32BC44EE" w14:textId="77777777" w:rsidR="00DC5FE0" w:rsidRPr="00BC0026" w:rsidRDefault="00DC5FE0" w:rsidP="00FF14C1">
            <w:pPr>
              <w:pStyle w:val="TAL"/>
              <w:rPr>
                <w:color w:val="000000"/>
              </w:rPr>
            </w:pPr>
            <w:r w:rsidRPr="00BC0026">
              <w:rPr>
                <w:color w:val="000000"/>
              </w:rPr>
              <w:t>It indicates the scope of the analytics by the DNs of the managed entities.</w:t>
            </w:r>
          </w:p>
          <w:p w14:paraId="7BAD1ADA" w14:textId="77777777" w:rsidR="00DC5FE0" w:rsidRPr="00BC0026" w:rsidRDefault="00DC5FE0" w:rsidP="00FF14C1">
            <w:pPr>
              <w:pStyle w:val="TAL"/>
              <w:rPr>
                <w:color w:val="000000"/>
              </w:rPr>
            </w:pPr>
          </w:p>
          <w:p w14:paraId="3AEC0678" w14:textId="77777777" w:rsidR="00DC5FE0" w:rsidRPr="00BC0026" w:rsidRDefault="00DC5FE0" w:rsidP="00FF14C1">
            <w:pPr>
              <w:pStyle w:val="TAL"/>
            </w:pPr>
            <w:r w:rsidRPr="00BC0026">
              <w:t xml:space="preserve">It carries the DN(s) of </w:t>
            </w:r>
            <w:proofErr w:type="spellStart"/>
            <w:r w:rsidRPr="00BC0026">
              <w:rPr>
                <w:rFonts w:ascii="Courier New" w:hAnsi="Courier New" w:cs="Courier New"/>
                <w:bCs/>
                <w:color w:val="333333"/>
                <w:szCs w:val="18"/>
              </w:rPr>
              <w:t>SubNetwork</w:t>
            </w:r>
            <w:proofErr w:type="spellEnd"/>
            <w:r w:rsidRPr="00BC0026">
              <w:t xml:space="preserve"> MOI</w:t>
            </w:r>
            <w:r w:rsidRPr="00BC0026">
              <w:rPr>
                <w:lang w:eastAsia="zh-CN"/>
              </w:rPr>
              <w:t>(s)</w:t>
            </w:r>
            <w:r w:rsidRPr="00BC0026">
              <w:t xml:space="preserve">, </w:t>
            </w:r>
            <w:proofErr w:type="spellStart"/>
            <w:r w:rsidRPr="00BC0026">
              <w:rPr>
                <w:rFonts w:ascii="Courier New" w:hAnsi="Courier New" w:cs="Courier New"/>
                <w:bCs/>
                <w:color w:val="333333"/>
                <w:szCs w:val="18"/>
              </w:rPr>
              <w:t>ManagedElement</w:t>
            </w:r>
            <w:proofErr w:type="spellEnd"/>
            <w:r w:rsidRPr="00BC0026">
              <w:t xml:space="preserve"> MOI</w:t>
            </w:r>
            <w:r w:rsidRPr="00BC0026">
              <w:rPr>
                <w:lang w:eastAsia="zh-CN"/>
              </w:rPr>
              <w:t>(s), and/or</w:t>
            </w:r>
            <w:r w:rsidRPr="00BC0026">
              <w:t xml:space="preserve"> the MOI(s) of the derivative IOCs of </w:t>
            </w:r>
            <w:proofErr w:type="spellStart"/>
            <w:r w:rsidRPr="00BC0026">
              <w:rPr>
                <w:rFonts w:ascii="Courier New" w:hAnsi="Courier New" w:cs="Courier New"/>
                <w:bCs/>
                <w:color w:val="333333"/>
                <w:szCs w:val="18"/>
              </w:rPr>
              <w:t>ManagedFunction</w:t>
            </w:r>
            <w:proofErr w:type="spellEnd"/>
            <w:r w:rsidRPr="00BC0026">
              <w:t xml:space="preserve"> (see </w:t>
            </w:r>
            <w:r>
              <w:rPr>
                <w:rFonts w:cs="Arial"/>
                <w:szCs w:val="18"/>
                <w:lang w:eastAsia="zh-CN"/>
              </w:rPr>
              <w:t>TS</w:t>
            </w:r>
            <w:r w:rsidRPr="00BC0026">
              <w:t xml:space="preserve"> 28.622 [19]).</w:t>
            </w:r>
          </w:p>
          <w:p w14:paraId="0BC10B61" w14:textId="77777777" w:rsidR="00DC5FE0" w:rsidRPr="00BC0026" w:rsidRDefault="00DC5FE0" w:rsidP="00FF14C1">
            <w:pPr>
              <w:spacing w:after="0"/>
              <w:rPr>
                <w:rFonts w:ascii="Arial" w:hAnsi="Arial"/>
                <w:color w:val="000000"/>
                <w:sz w:val="18"/>
              </w:rPr>
            </w:pPr>
          </w:p>
          <w:p w14:paraId="07DE3D4B" w14:textId="77777777" w:rsidR="00DC5FE0" w:rsidRPr="00BC0026" w:rsidRDefault="00DC5FE0" w:rsidP="00FF14C1">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73E20A6F"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1B73A4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2D42F295"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7C611A9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3445F23D"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A6AF0D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3A3BAC4C" w14:textId="77777777" w:rsidTr="00FF14C1">
        <w:trPr>
          <w:jc w:val="center"/>
        </w:trPr>
        <w:tc>
          <w:tcPr>
            <w:tcW w:w="2278" w:type="dxa"/>
            <w:tcMar>
              <w:top w:w="0" w:type="dxa"/>
              <w:left w:w="28" w:type="dxa"/>
              <w:bottom w:w="0" w:type="dxa"/>
              <w:right w:w="28" w:type="dxa"/>
            </w:tcMar>
          </w:tcPr>
          <w:p w14:paraId="4D8183F9"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lastRenderedPageBreak/>
              <w:t>areaScope</w:t>
            </w:r>
            <w:proofErr w:type="spellEnd"/>
          </w:p>
        </w:tc>
        <w:tc>
          <w:tcPr>
            <w:tcW w:w="5130" w:type="dxa"/>
            <w:tcMar>
              <w:top w:w="0" w:type="dxa"/>
              <w:left w:w="28" w:type="dxa"/>
              <w:bottom w:w="0" w:type="dxa"/>
              <w:right w:w="28" w:type="dxa"/>
            </w:tcMar>
          </w:tcPr>
          <w:p w14:paraId="7CB0BB99" w14:textId="77777777" w:rsidR="00DC5FE0" w:rsidRPr="00BC0026" w:rsidRDefault="00DC5FE0" w:rsidP="00FF14C1">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319DC1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GeoArea</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321DFE02"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43A6526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5EB4957B"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0D77BE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B84BA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473C807A" w14:textId="77777777" w:rsidTr="00FF14C1">
        <w:trPr>
          <w:jc w:val="center"/>
        </w:trPr>
        <w:tc>
          <w:tcPr>
            <w:tcW w:w="2278" w:type="dxa"/>
            <w:tcMar>
              <w:top w:w="0" w:type="dxa"/>
              <w:left w:w="28" w:type="dxa"/>
              <w:bottom w:w="0" w:type="dxa"/>
              <w:right w:w="28" w:type="dxa"/>
            </w:tcMar>
          </w:tcPr>
          <w:p w14:paraId="1E4DBD0C"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275A3C3E" w14:textId="77777777" w:rsidR="00DC5FE0" w:rsidRPr="00BC0026" w:rsidRDefault="00DC5FE0" w:rsidP="00FF14C1">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4BC5E9EB"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2ABBC9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16E5C4D"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1D7A3FB"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8BAB2E4"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0D6DC573"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7E3A420A" w14:textId="77777777" w:rsidTr="00FF14C1">
        <w:trPr>
          <w:jc w:val="center"/>
        </w:trPr>
        <w:tc>
          <w:tcPr>
            <w:tcW w:w="2278" w:type="dxa"/>
            <w:tcMar>
              <w:top w:w="0" w:type="dxa"/>
              <w:left w:w="28" w:type="dxa"/>
              <w:bottom w:w="0" w:type="dxa"/>
              <w:right w:w="28" w:type="dxa"/>
            </w:tcMar>
          </w:tcPr>
          <w:p w14:paraId="7719AEE5"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2F577A95" w14:textId="77777777" w:rsidR="00DC5FE0" w:rsidRPr="00BC0026" w:rsidRDefault="00DC5FE0" w:rsidP="00FF14C1">
            <w:pPr>
              <w:pStyle w:val="TAL"/>
              <w:rPr>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4A06757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74D5B0DE"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4EF35E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7F39F22"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82CA86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444609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6F978DCE" w14:textId="77777777" w:rsidTr="00FF14C1">
        <w:trPr>
          <w:jc w:val="center"/>
        </w:trPr>
        <w:tc>
          <w:tcPr>
            <w:tcW w:w="2278" w:type="dxa"/>
            <w:tcMar>
              <w:top w:w="0" w:type="dxa"/>
              <w:left w:w="28" w:type="dxa"/>
              <w:bottom w:w="0" w:type="dxa"/>
              <w:right w:w="28" w:type="dxa"/>
            </w:tcMar>
          </w:tcPr>
          <w:p w14:paraId="1C047B09"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72F0D66B" w14:textId="77777777" w:rsidR="00DC5FE0" w:rsidRPr="00BC0026" w:rsidRDefault="00DC5FE0" w:rsidP="00FF14C1">
            <w:pPr>
              <w:pStyle w:val="TAL"/>
              <w:rPr>
                <w:color w:val="000000"/>
              </w:rPr>
            </w:pPr>
            <w:r w:rsidRPr="00BC0026">
              <w:rPr>
                <w:color w:val="000000"/>
              </w:rPr>
              <w:t xml:space="preserve">It indicates the identifier for the </w:t>
            </w:r>
            <w:proofErr w:type="spellStart"/>
            <w:r w:rsidRPr="00BC0026">
              <w:rPr>
                <w:color w:val="000000"/>
              </w:rPr>
              <w:t>MDAReport</w:t>
            </w:r>
            <w:proofErr w:type="spellEnd"/>
            <w:r w:rsidRPr="00BC0026">
              <w:rPr>
                <w:color w:val="000000"/>
              </w:rPr>
              <w:t>.</w:t>
            </w:r>
          </w:p>
        </w:tc>
        <w:tc>
          <w:tcPr>
            <w:tcW w:w="2287" w:type="dxa"/>
            <w:tcMar>
              <w:top w:w="0" w:type="dxa"/>
              <w:left w:w="28" w:type="dxa"/>
              <w:bottom w:w="0" w:type="dxa"/>
              <w:right w:w="28" w:type="dxa"/>
            </w:tcMar>
          </w:tcPr>
          <w:p w14:paraId="1C5EB20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77E03A10"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020664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5FFC1ED"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FBF73B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EC8274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6302C0F3" w14:textId="77777777" w:rsidTr="00FF14C1">
        <w:trPr>
          <w:jc w:val="center"/>
        </w:trPr>
        <w:tc>
          <w:tcPr>
            <w:tcW w:w="2278" w:type="dxa"/>
            <w:tcMar>
              <w:top w:w="0" w:type="dxa"/>
              <w:left w:w="28" w:type="dxa"/>
              <w:bottom w:w="0" w:type="dxa"/>
              <w:right w:w="28" w:type="dxa"/>
            </w:tcMar>
          </w:tcPr>
          <w:p w14:paraId="24280ED3" w14:textId="77777777" w:rsidR="00DC5FE0" w:rsidRPr="00BC0026" w:rsidRDefault="00DC5FE0" w:rsidP="00FF14C1">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2FCD7937" w14:textId="77777777" w:rsidR="00DC5FE0" w:rsidRPr="00BC0026" w:rsidRDefault="00DC5FE0" w:rsidP="00FF14C1">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8AFEE2C"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MDAOutputEntry</w:t>
            </w:r>
            <w:proofErr w:type="spellEnd"/>
          </w:p>
          <w:p w14:paraId="1050FADC" w14:textId="77777777" w:rsidR="00DC5FE0" w:rsidRPr="00BC0026" w:rsidRDefault="00DC5FE0" w:rsidP="00FF14C1">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B47A8E" w14:textId="77777777" w:rsidR="00DC5FE0" w:rsidRPr="00BC0026" w:rsidRDefault="00DC5FE0" w:rsidP="00FF14C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False</w:t>
            </w:r>
          </w:p>
          <w:p w14:paraId="5FCE48A4" w14:textId="77777777" w:rsidR="00DC5FE0" w:rsidRPr="00BC0026" w:rsidRDefault="00DC5FE0" w:rsidP="00FF14C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sidRPr="00C51D26">
              <w:rPr>
                <w:rFonts w:ascii="Arial" w:hAnsi="Arial" w:cs="Arial"/>
                <w:sz w:val="18"/>
                <w:szCs w:val="18"/>
                <w:lang w:eastAsia="zh-CN"/>
              </w:rPr>
              <w:t>True</w:t>
            </w:r>
          </w:p>
          <w:p w14:paraId="07C5981E" w14:textId="77777777" w:rsidR="00DC5FE0" w:rsidRPr="00BC0026" w:rsidRDefault="00DC5FE0" w:rsidP="00FF14C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26976E3" w14:textId="77777777" w:rsidR="00DC5FE0" w:rsidRPr="00BC0026" w:rsidRDefault="00DC5FE0" w:rsidP="00FF14C1">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006CDC65" w14:textId="77777777" w:rsidTr="00FF14C1">
        <w:trPr>
          <w:jc w:val="center"/>
        </w:trPr>
        <w:tc>
          <w:tcPr>
            <w:tcW w:w="2278" w:type="dxa"/>
            <w:tcMar>
              <w:top w:w="0" w:type="dxa"/>
              <w:left w:w="28" w:type="dxa"/>
              <w:bottom w:w="0" w:type="dxa"/>
              <w:right w:w="28" w:type="dxa"/>
            </w:tcMar>
          </w:tcPr>
          <w:p w14:paraId="7BB105FC"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513FA156" w14:textId="77777777" w:rsidR="00DC5FE0" w:rsidRPr="00BC0026" w:rsidRDefault="00DC5FE0" w:rsidP="00FF14C1">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111D45C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B0A752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B3C2F4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EEFA5A4"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AB26A6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19A8EBD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0441D571" w14:textId="77777777" w:rsidTr="00FF14C1">
        <w:trPr>
          <w:jc w:val="center"/>
        </w:trPr>
        <w:tc>
          <w:tcPr>
            <w:tcW w:w="2278" w:type="dxa"/>
            <w:tcMar>
              <w:top w:w="0" w:type="dxa"/>
              <w:left w:w="28" w:type="dxa"/>
              <w:bottom w:w="0" w:type="dxa"/>
              <w:right w:w="28" w:type="dxa"/>
            </w:tcMar>
          </w:tcPr>
          <w:p w14:paraId="6B4FCC21"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6F570C17" w14:textId="77777777" w:rsidR="00DC5FE0" w:rsidRPr="00BC0026" w:rsidRDefault="00DC5FE0" w:rsidP="00FF14C1">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7977CEB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The type for the corresponding </w:t>
            </w:r>
            <w:proofErr w:type="spellStart"/>
            <w:r w:rsidRPr="00BC0026">
              <w:rPr>
                <w:rFonts w:ascii="Arial" w:hAnsi="Arial" w:cs="Arial"/>
                <w:sz w:val="18"/>
                <w:szCs w:val="18"/>
                <w:lang w:eastAsia="zh-CN"/>
              </w:rPr>
              <w:t>mdaOutputIEName</w:t>
            </w:r>
            <w:proofErr w:type="spellEnd"/>
            <w:r w:rsidRPr="00BC0026">
              <w:rPr>
                <w:rFonts w:ascii="Arial" w:hAnsi="Arial" w:cs="Arial"/>
                <w:sz w:val="18"/>
                <w:szCs w:val="18"/>
                <w:lang w:eastAsia="zh-CN"/>
              </w:rPr>
              <w:t xml:space="preserve"> as defined in clause 8</w:t>
            </w:r>
          </w:p>
        </w:tc>
      </w:tr>
      <w:tr w:rsidR="00DC5FE0" w:rsidRPr="00BC0026" w14:paraId="5DA1D383" w14:textId="77777777" w:rsidTr="00FF14C1">
        <w:trPr>
          <w:jc w:val="center"/>
        </w:trPr>
        <w:tc>
          <w:tcPr>
            <w:tcW w:w="2278" w:type="dxa"/>
            <w:tcMar>
              <w:top w:w="0" w:type="dxa"/>
              <w:left w:w="28" w:type="dxa"/>
              <w:bottom w:w="0" w:type="dxa"/>
              <w:right w:w="28" w:type="dxa"/>
            </w:tcMar>
          </w:tcPr>
          <w:p w14:paraId="6CA601E0"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37A2E690" w14:textId="77777777" w:rsidR="00DC5FE0" w:rsidRPr="00BC0026" w:rsidRDefault="00DC5FE0" w:rsidP="00FF14C1">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7F73E346"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1BE2E0C7"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69D5FEF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1A25CC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5CCE60D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None</w:t>
            </w:r>
          </w:p>
          <w:p w14:paraId="7464E493"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False</w:t>
            </w:r>
          </w:p>
        </w:tc>
      </w:tr>
      <w:tr w:rsidR="00DC5FE0" w:rsidRPr="00BC0026" w14:paraId="3DBD04A2" w14:textId="77777777" w:rsidTr="00FF14C1">
        <w:trPr>
          <w:jc w:val="center"/>
        </w:trPr>
        <w:tc>
          <w:tcPr>
            <w:tcW w:w="2278" w:type="dxa"/>
            <w:tcMar>
              <w:top w:w="0" w:type="dxa"/>
              <w:left w:w="28" w:type="dxa"/>
              <w:bottom w:w="0" w:type="dxa"/>
              <w:right w:w="28" w:type="dxa"/>
            </w:tcMar>
          </w:tcPr>
          <w:p w14:paraId="243C2906" w14:textId="77777777" w:rsidR="00DC5FE0" w:rsidRPr="00BC0026" w:rsidRDefault="00DC5FE0" w:rsidP="00FF14C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32FE9C41" w14:textId="77777777" w:rsidR="00DC5FE0" w:rsidRPr="00BC0026" w:rsidRDefault="00DC5FE0" w:rsidP="00FF14C1">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6CBD319E" w14:textId="77777777" w:rsidR="00DC5FE0" w:rsidRPr="00BC0026" w:rsidRDefault="00DC5FE0" w:rsidP="00FF14C1">
            <w:pPr>
              <w:pStyle w:val="TAL"/>
              <w:rPr>
                <w:rFonts w:cs="Arial"/>
                <w:szCs w:val="18"/>
              </w:rPr>
            </w:pPr>
          </w:p>
          <w:p w14:paraId="31256998" w14:textId="77777777" w:rsidR="00DC5FE0" w:rsidRPr="00BC0026" w:rsidRDefault="00DC5FE0" w:rsidP="00FF14C1">
            <w:pPr>
              <w:pStyle w:val="TAL"/>
              <w:rPr>
                <w:color w:val="000000"/>
              </w:rPr>
            </w:pPr>
            <w:proofErr w:type="spellStart"/>
            <w:r w:rsidRPr="00BC0026">
              <w:t>AllowedValues</w:t>
            </w:r>
            <w:proofErr w:type="spellEnd"/>
            <w:r w:rsidRPr="00BC0026">
              <w:t>: the value of MDA types defined for the MDA capabilities in clause 8.</w:t>
            </w:r>
          </w:p>
        </w:tc>
        <w:tc>
          <w:tcPr>
            <w:tcW w:w="2287" w:type="dxa"/>
            <w:tcMar>
              <w:top w:w="0" w:type="dxa"/>
              <w:left w:w="28" w:type="dxa"/>
              <w:bottom w:w="0" w:type="dxa"/>
              <w:right w:w="28" w:type="dxa"/>
            </w:tcMar>
          </w:tcPr>
          <w:p w14:paraId="0350B4F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4A3B9C9B"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multiplicity: *</w:t>
            </w:r>
          </w:p>
          <w:p w14:paraId="6BF3D294"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xml:space="preserve">: </w:t>
            </w:r>
            <w:r w:rsidRPr="00C51D26">
              <w:rPr>
                <w:rFonts w:ascii="Arial" w:hAnsi="Arial" w:cs="Arial"/>
                <w:sz w:val="18"/>
                <w:szCs w:val="18"/>
              </w:rPr>
              <w:t>False</w:t>
            </w:r>
          </w:p>
          <w:p w14:paraId="03E27AAB"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True</w:t>
            </w:r>
          </w:p>
          <w:p w14:paraId="2288B230"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71289A8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True</w:t>
            </w:r>
          </w:p>
        </w:tc>
      </w:tr>
      <w:tr w:rsidR="00DC5FE0" w:rsidRPr="00BC0026" w14:paraId="71FE7D5B" w14:textId="77777777" w:rsidTr="00FF14C1">
        <w:trPr>
          <w:jc w:val="center"/>
        </w:trPr>
        <w:tc>
          <w:tcPr>
            <w:tcW w:w="2278" w:type="dxa"/>
            <w:tcMar>
              <w:top w:w="0" w:type="dxa"/>
              <w:left w:w="28" w:type="dxa"/>
              <w:bottom w:w="0" w:type="dxa"/>
              <w:right w:w="28" w:type="dxa"/>
            </w:tcMar>
          </w:tcPr>
          <w:p w14:paraId="1767A1BB" w14:textId="77777777" w:rsidR="00DC5FE0" w:rsidRPr="00BC0026" w:rsidRDefault="00DC5FE0" w:rsidP="00FF14C1">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7DB44577" w14:textId="77777777" w:rsidR="00DC5FE0" w:rsidRPr="00BC0026" w:rsidRDefault="00DC5FE0" w:rsidP="00FF14C1">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07D9F1D3"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4F1EEE6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AD2C46"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E887C7B"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51C48B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91D3EC8"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2756A6E2" w14:textId="77777777" w:rsidTr="00FF14C1">
        <w:trPr>
          <w:jc w:val="center"/>
        </w:trPr>
        <w:tc>
          <w:tcPr>
            <w:tcW w:w="2278" w:type="dxa"/>
            <w:tcMar>
              <w:top w:w="0" w:type="dxa"/>
              <w:left w:w="28" w:type="dxa"/>
              <w:bottom w:w="0" w:type="dxa"/>
              <w:right w:w="28" w:type="dxa"/>
            </w:tcMar>
          </w:tcPr>
          <w:p w14:paraId="4B1C1241" w14:textId="77777777" w:rsidR="00DC5FE0" w:rsidRPr="00BC0026" w:rsidRDefault="00DC5FE0" w:rsidP="00FF14C1">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0EF52DBE" w14:textId="77777777" w:rsidR="00DC5FE0" w:rsidRPr="00BC0026" w:rsidRDefault="00DC5FE0" w:rsidP="00FF14C1">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6EE89B9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6CA64B05"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298E432"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E7722DC"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B8143D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9135FFF"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DC5FE0" w:rsidRPr="00BC0026" w14:paraId="4DB69728" w14:textId="77777777" w:rsidTr="00FF14C1">
        <w:trPr>
          <w:jc w:val="center"/>
        </w:trPr>
        <w:tc>
          <w:tcPr>
            <w:tcW w:w="2278" w:type="dxa"/>
            <w:tcMar>
              <w:top w:w="0" w:type="dxa"/>
              <w:left w:w="28" w:type="dxa"/>
              <w:bottom w:w="0" w:type="dxa"/>
              <w:right w:w="28" w:type="dxa"/>
            </w:tcMar>
          </w:tcPr>
          <w:p w14:paraId="424CFF7F" w14:textId="77777777" w:rsidR="00DC5FE0" w:rsidRPr="008F159A" w:rsidRDefault="00DC5FE0" w:rsidP="00FF14C1">
            <w:pPr>
              <w:spacing w:after="0"/>
              <w:rPr>
                <w:rFonts w:ascii="Courier New" w:hAnsi="Courier New" w:cs="Courier New"/>
                <w:bCs/>
                <w:color w:val="333333"/>
                <w:sz w:val="18"/>
                <w:szCs w:val="18"/>
              </w:rPr>
            </w:pPr>
            <w:proofErr w:type="spellStart"/>
            <w:r>
              <w:rPr>
                <w:rFonts w:ascii="Courier New" w:hAnsi="Courier New" w:cs="Courier New"/>
                <w:bCs/>
                <w:color w:val="333333"/>
                <w:szCs w:val="18"/>
              </w:rPr>
              <w:lastRenderedPageBreak/>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1EF28B59" w14:textId="77777777" w:rsidR="00DC5FE0" w:rsidRPr="00BC0026" w:rsidRDefault="00DC5FE0" w:rsidP="00FF14C1">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9D89180" w14:textId="77777777" w:rsidR="00DC5FE0" w:rsidRPr="00BC0026" w:rsidRDefault="00DC5FE0" w:rsidP="00FF14C1">
            <w:pPr>
              <w:pStyle w:val="TAL"/>
              <w:rPr>
                <w:color w:val="000000"/>
              </w:rPr>
            </w:pPr>
          </w:p>
          <w:p w14:paraId="6452AFDE" w14:textId="77777777" w:rsidR="00DC5FE0" w:rsidRDefault="00DC5FE0" w:rsidP="00FF14C1">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5331C5B8"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type: string</w:t>
            </w:r>
          </w:p>
          <w:p w14:paraId="377AF72A" w14:textId="77777777" w:rsidR="00DC5FE0" w:rsidRPr="00BC0026" w:rsidRDefault="00DC5FE0" w:rsidP="00FF14C1">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0368DF80"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6952F1C9"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2E12A661" w14:textId="77777777" w:rsidR="00DC5FE0" w:rsidRPr="00BC0026" w:rsidRDefault="00DC5FE0" w:rsidP="00FF14C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1C85A27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DC5FE0" w:rsidRPr="00BC0026" w14:paraId="240F7666" w14:textId="77777777" w:rsidTr="00FF14C1">
        <w:trPr>
          <w:jc w:val="center"/>
        </w:trPr>
        <w:tc>
          <w:tcPr>
            <w:tcW w:w="2278" w:type="dxa"/>
            <w:tcMar>
              <w:top w:w="0" w:type="dxa"/>
              <w:left w:w="28" w:type="dxa"/>
              <w:bottom w:w="0" w:type="dxa"/>
              <w:right w:w="28" w:type="dxa"/>
            </w:tcMar>
          </w:tcPr>
          <w:p w14:paraId="70D1B0E5" w14:textId="77777777" w:rsidR="00DC5FE0" w:rsidRPr="008F159A" w:rsidRDefault="00DC5FE0" w:rsidP="00FF14C1">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377C3974" w14:textId="77777777" w:rsidR="00DC5FE0" w:rsidRPr="0061649B" w:rsidRDefault="00DC5FE0" w:rsidP="00FF14C1">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33B4DF26" w14:textId="77777777" w:rsidR="00DC5FE0" w:rsidRPr="0061649B" w:rsidRDefault="00DC5FE0" w:rsidP="00FF14C1">
            <w:pPr>
              <w:pStyle w:val="TAL"/>
              <w:rPr>
                <w:rFonts w:eastAsia="Arial Unicode MS"/>
                <w:color w:val="000000"/>
                <w:szCs w:val="18"/>
                <w:lang w:eastAsia="zh-CN"/>
              </w:rPr>
            </w:pPr>
          </w:p>
          <w:p w14:paraId="3CE17DA3" w14:textId="77777777" w:rsidR="00DC5FE0" w:rsidRDefault="00DC5FE0" w:rsidP="00FF14C1">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319D9EF9"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type: Union</w:t>
            </w:r>
          </w:p>
          <w:p w14:paraId="06E8783F"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1</w:t>
            </w:r>
          </w:p>
          <w:p w14:paraId="1F59CECC"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35F2DA4"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566DC00"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612A34C"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DC5FE0" w:rsidRPr="00BC0026" w14:paraId="0BF96D33" w14:textId="77777777" w:rsidTr="00FF14C1">
        <w:trPr>
          <w:jc w:val="center"/>
        </w:trPr>
        <w:tc>
          <w:tcPr>
            <w:tcW w:w="2278" w:type="dxa"/>
            <w:tcMar>
              <w:top w:w="0" w:type="dxa"/>
              <w:left w:w="28" w:type="dxa"/>
              <w:bottom w:w="0" w:type="dxa"/>
              <w:right w:w="28" w:type="dxa"/>
            </w:tcMar>
          </w:tcPr>
          <w:p w14:paraId="003DEE17" w14:textId="77777777" w:rsidR="00DC5FE0" w:rsidRPr="008F159A" w:rsidRDefault="00DC5FE0" w:rsidP="00FF14C1">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2E3A352" w14:textId="77777777" w:rsidR="00DC5FE0" w:rsidRPr="0061649B" w:rsidRDefault="00DC5FE0" w:rsidP="00FF14C1">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51FD7F1E" w14:textId="77777777" w:rsidR="00DC5FE0" w:rsidRPr="0061649B" w:rsidRDefault="00DC5FE0" w:rsidP="00FF14C1">
            <w:pPr>
              <w:pStyle w:val="TAL"/>
              <w:rPr>
                <w:rFonts w:eastAsia="Arial Unicode MS"/>
                <w:color w:val="000000"/>
                <w:szCs w:val="18"/>
                <w:lang w:eastAsia="zh-CN"/>
              </w:rPr>
            </w:pPr>
          </w:p>
          <w:p w14:paraId="05029392" w14:textId="77777777" w:rsidR="00DC5FE0" w:rsidRPr="0061649B" w:rsidRDefault="00DC5FE0" w:rsidP="00FF14C1">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EE3EA35" w14:textId="77777777" w:rsidR="00DC5FE0" w:rsidRPr="0061649B" w:rsidRDefault="00DC5FE0" w:rsidP="00FF14C1">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89CC681" w14:textId="77777777" w:rsidR="00DC5FE0" w:rsidRPr="0061649B" w:rsidRDefault="00DC5FE0" w:rsidP="00FF14C1">
            <w:pPr>
              <w:pStyle w:val="TAL"/>
              <w:rPr>
                <w:rFonts w:eastAsia="Arial Unicode MS"/>
                <w:color w:val="000000"/>
                <w:szCs w:val="18"/>
                <w:lang w:eastAsia="zh-CN"/>
              </w:rPr>
            </w:pPr>
          </w:p>
          <w:p w14:paraId="5177EEC5" w14:textId="77777777" w:rsidR="00DC5FE0" w:rsidRPr="0061649B" w:rsidRDefault="00DC5FE0" w:rsidP="00FF14C1">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010FE658" w14:textId="77777777" w:rsidR="00DC5FE0" w:rsidRPr="0061649B" w:rsidRDefault="00DC5FE0" w:rsidP="00FF14C1">
            <w:pPr>
              <w:pStyle w:val="TAL"/>
              <w:rPr>
                <w:rFonts w:eastAsia="Arial Unicode MS"/>
                <w:color w:val="000000"/>
                <w:szCs w:val="18"/>
                <w:lang w:eastAsia="zh-CN"/>
              </w:rPr>
            </w:pPr>
          </w:p>
          <w:p w14:paraId="5A046B39" w14:textId="77777777" w:rsidR="00DC5FE0" w:rsidRDefault="00DC5FE0" w:rsidP="00FF14C1">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76925ED1"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type: Union</w:t>
            </w:r>
          </w:p>
          <w:p w14:paraId="684C7FEB"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0..1</w:t>
            </w:r>
          </w:p>
          <w:p w14:paraId="59D44E49"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0CC2049"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71FF5B38"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C5B7737"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DC5FE0" w:rsidRPr="00BC0026" w14:paraId="261225DF" w14:textId="77777777" w:rsidTr="00FF14C1">
        <w:trPr>
          <w:jc w:val="center"/>
        </w:trPr>
        <w:tc>
          <w:tcPr>
            <w:tcW w:w="2278" w:type="dxa"/>
            <w:tcMar>
              <w:top w:w="0" w:type="dxa"/>
              <w:left w:w="28" w:type="dxa"/>
              <w:bottom w:w="0" w:type="dxa"/>
              <w:right w:w="28" w:type="dxa"/>
            </w:tcMar>
          </w:tcPr>
          <w:p w14:paraId="7ADEE683" w14:textId="77777777" w:rsidR="00DC5FE0" w:rsidRPr="008F159A" w:rsidRDefault="00DC5FE0" w:rsidP="00FF14C1">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543E1724" w14:textId="77777777" w:rsidR="00DC5FE0" w:rsidRPr="0061649B" w:rsidRDefault="00DC5FE0" w:rsidP="00FF14C1">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D0A9B1D" w14:textId="77777777" w:rsidR="00DC5FE0" w:rsidRPr="0061649B" w:rsidRDefault="00DC5FE0" w:rsidP="00FF14C1">
            <w:pPr>
              <w:pStyle w:val="TAL"/>
              <w:rPr>
                <w:color w:val="000000"/>
                <w:szCs w:val="18"/>
              </w:rPr>
            </w:pPr>
          </w:p>
          <w:p w14:paraId="4AED9BF9" w14:textId="77777777" w:rsidR="00DC5FE0" w:rsidRPr="0061649B" w:rsidRDefault="00DC5FE0" w:rsidP="00FF14C1">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88583CA" w14:textId="77777777" w:rsidR="00DC5FE0" w:rsidRPr="0061649B" w:rsidRDefault="00DC5FE0" w:rsidP="00FF14C1">
            <w:pPr>
              <w:pStyle w:val="TAL"/>
              <w:rPr>
                <w:color w:val="000000"/>
                <w:szCs w:val="18"/>
              </w:rPr>
            </w:pPr>
          </w:p>
          <w:p w14:paraId="551D982D" w14:textId="77777777" w:rsidR="00DC5FE0" w:rsidRPr="0061649B" w:rsidRDefault="00DC5FE0" w:rsidP="00FF14C1">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6B63CE3C" w14:textId="77777777" w:rsidR="00DC5FE0" w:rsidRPr="0061649B" w:rsidRDefault="00DC5FE0" w:rsidP="00FF14C1">
            <w:pPr>
              <w:pStyle w:val="TAL"/>
              <w:rPr>
                <w:color w:val="000000"/>
                <w:szCs w:val="18"/>
              </w:rPr>
            </w:pPr>
          </w:p>
          <w:p w14:paraId="6EEBD678" w14:textId="77777777" w:rsidR="00DC5FE0" w:rsidRPr="0061649B" w:rsidRDefault="00DC5FE0" w:rsidP="00FF14C1">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88FB167" w14:textId="77777777" w:rsidR="00DC5FE0" w:rsidRPr="0061649B" w:rsidRDefault="00DC5FE0" w:rsidP="00FF14C1">
            <w:pPr>
              <w:pStyle w:val="TAL"/>
              <w:rPr>
                <w:color w:val="000000"/>
                <w:szCs w:val="18"/>
              </w:rPr>
            </w:pPr>
          </w:p>
          <w:p w14:paraId="6B95A757" w14:textId="77777777" w:rsidR="00DC5FE0" w:rsidRPr="0061649B" w:rsidRDefault="00DC5FE0" w:rsidP="00FF14C1">
            <w:pPr>
              <w:pStyle w:val="TAL"/>
              <w:rPr>
                <w:color w:val="000000"/>
                <w:szCs w:val="18"/>
              </w:rPr>
            </w:pPr>
            <w:r w:rsidRPr="0061649B">
              <w:rPr>
                <w:color w:val="000000"/>
                <w:szCs w:val="18"/>
              </w:rPr>
              <w:t>In case a threshold with hysteresis is configured, the threshold direction attribute shall be set to "UP_AND_DOWN".</w:t>
            </w:r>
          </w:p>
          <w:p w14:paraId="67419629" w14:textId="77777777" w:rsidR="00DC5FE0" w:rsidRPr="0061649B" w:rsidRDefault="00DC5FE0" w:rsidP="00FF14C1">
            <w:pPr>
              <w:pStyle w:val="TAL"/>
              <w:rPr>
                <w:color w:val="000000"/>
                <w:szCs w:val="18"/>
              </w:rPr>
            </w:pPr>
          </w:p>
          <w:p w14:paraId="5A2A8FEA" w14:textId="77777777" w:rsidR="00DC5FE0" w:rsidRPr="0061649B" w:rsidRDefault="00DC5FE0" w:rsidP="00FF14C1">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DDFE8DD" w14:textId="77777777" w:rsidR="00DC5FE0" w:rsidRPr="0061649B" w:rsidRDefault="00DC5FE0" w:rsidP="00FF14C1">
            <w:pPr>
              <w:pStyle w:val="TAL"/>
              <w:rPr>
                <w:color w:val="000000"/>
                <w:szCs w:val="18"/>
              </w:rPr>
            </w:pPr>
            <w:r w:rsidRPr="0061649B">
              <w:rPr>
                <w:color w:val="000000"/>
                <w:szCs w:val="18"/>
              </w:rPr>
              <w:t>- UP</w:t>
            </w:r>
          </w:p>
          <w:p w14:paraId="01F52C7F" w14:textId="77777777" w:rsidR="00DC5FE0" w:rsidRPr="0061649B" w:rsidRDefault="00DC5FE0" w:rsidP="00FF14C1">
            <w:pPr>
              <w:pStyle w:val="TAL"/>
              <w:rPr>
                <w:color w:val="000000"/>
                <w:szCs w:val="18"/>
              </w:rPr>
            </w:pPr>
            <w:r w:rsidRPr="0061649B">
              <w:rPr>
                <w:color w:val="000000"/>
                <w:szCs w:val="18"/>
              </w:rPr>
              <w:t>- DOWN</w:t>
            </w:r>
          </w:p>
          <w:p w14:paraId="35B8BF2E" w14:textId="77777777" w:rsidR="00DC5FE0" w:rsidRDefault="00DC5FE0" w:rsidP="00FF14C1">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B8B26A7" w14:textId="77777777" w:rsidR="00DC5FE0" w:rsidRPr="00004EC6" w:rsidRDefault="00DC5FE0" w:rsidP="00FF14C1">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74567E1A" w14:textId="77777777" w:rsidR="00DC5FE0" w:rsidRPr="00004EC6" w:rsidRDefault="00DC5FE0" w:rsidP="00FF14C1">
            <w:pPr>
              <w:tabs>
                <w:tab w:val="center" w:pos="1333"/>
              </w:tabs>
              <w:spacing w:after="0"/>
              <w:rPr>
                <w:rFonts w:ascii="Arial" w:hAnsi="Arial" w:cs="Arial"/>
                <w:sz w:val="18"/>
                <w:szCs w:val="18"/>
              </w:rPr>
            </w:pPr>
            <w:r w:rsidRPr="00004EC6">
              <w:rPr>
                <w:rFonts w:ascii="Arial" w:hAnsi="Arial" w:cs="Arial"/>
                <w:sz w:val="18"/>
                <w:szCs w:val="18"/>
              </w:rPr>
              <w:t>multiplicity: 1</w:t>
            </w:r>
          </w:p>
          <w:p w14:paraId="35309672"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24085594"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6EC7D126" w14:textId="77777777" w:rsidR="00DC5FE0" w:rsidRPr="00004EC6" w:rsidRDefault="00DC5FE0" w:rsidP="00FF14C1">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02AF9C77"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DC5FE0" w:rsidRPr="00BC0026" w14:paraId="74A0C250" w14:textId="77777777" w:rsidTr="00FF14C1">
        <w:trPr>
          <w:jc w:val="center"/>
        </w:trPr>
        <w:tc>
          <w:tcPr>
            <w:tcW w:w="2278" w:type="dxa"/>
            <w:tcMar>
              <w:top w:w="0" w:type="dxa"/>
              <w:left w:w="28" w:type="dxa"/>
              <w:bottom w:w="0" w:type="dxa"/>
              <w:right w:w="28" w:type="dxa"/>
            </w:tcMar>
          </w:tcPr>
          <w:p w14:paraId="2143AF09" w14:textId="77777777" w:rsidR="00DC5FE0" w:rsidRPr="00A668A3" w:rsidRDefault="00DC5FE0" w:rsidP="00FF14C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3C9EC0A4" w14:textId="77777777" w:rsidR="00DC5FE0" w:rsidRDefault="00DC5FE0" w:rsidP="00FF14C1">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511B4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0F9092D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85E1B5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0D4BE5A0"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3B4D8C2"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BEC55B5" w14:textId="77777777" w:rsidR="00DC5FE0" w:rsidRPr="0061649B" w:rsidRDefault="00DC5FE0" w:rsidP="00FF14C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DC5FE0" w:rsidRPr="00BC0026" w14:paraId="04EBE0B6" w14:textId="77777777" w:rsidTr="00FF14C1">
        <w:trPr>
          <w:jc w:val="center"/>
        </w:trPr>
        <w:tc>
          <w:tcPr>
            <w:tcW w:w="2278" w:type="dxa"/>
            <w:tcMar>
              <w:top w:w="0" w:type="dxa"/>
              <w:left w:w="28" w:type="dxa"/>
              <w:bottom w:w="0" w:type="dxa"/>
              <w:right w:w="28" w:type="dxa"/>
            </w:tcMar>
          </w:tcPr>
          <w:p w14:paraId="564B74CB" w14:textId="77777777" w:rsidR="00DC5FE0" w:rsidRPr="00A668A3" w:rsidRDefault="00DC5FE0" w:rsidP="00FF14C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27CC61CB" w14:textId="77777777" w:rsidR="00DC5FE0" w:rsidRDefault="00DC5FE0" w:rsidP="00FF14C1">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66D07E9D"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67962D04"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49E672"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391A5DC9"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38CAE9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lastRenderedPageBreak/>
              <w:t>defaultValue</w:t>
            </w:r>
            <w:proofErr w:type="spellEnd"/>
            <w:r w:rsidRPr="00BC0026">
              <w:rPr>
                <w:rFonts w:ascii="Arial" w:hAnsi="Arial" w:cs="Arial"/>
                <w:sz w:val="18"/>
                <w:szCs w:val="18"/>
                <w:lang w:eastAsia="zh-CN"/>
              </w:rPr>
              <w:t xml:space="preserve">: None </w:t>
            </w:r>
          </w:p>
          <w:p w14:paraId="071327D6" w14:textId="77777777" w:rsidR="00DC5FE0" w:rsidRPr="0061649B" w:rsidRDefault="00DC5FE0" w:rsidP="00FF14C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DC5FE0" w:rsidRPr="00BC0026" w14:paraId="21A1899D" w14:textId="77777777" w:rsidTr="00FF14C1">
        <w:trPr>
          <w:jc w:val="center"/>
        </w:trPr>
        <w:tc>
          <w:tcPr>
            <w:tcW w:w="2278" w:type="dxa"/>
            <w:tcMar>
              <w:top w:w="0" w:type="dxa"/>
              <w:left w:w="28" w:type="dxa"/>
              <w:bottom w:w="0" w:type="dxa"/>
              <w:right w:w="28" w:type="dxa"/>
            </w:tcMar>
          </w:tcPr>
          <w:p w14:paraId="681860C9" w14:textId="77777777" w:rsidR="00DC5FE0" w:rsidRPr="00A668A3" w:rsidRDefault="00DC5FE0" w:rsidP="00FF14C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timeDurations</w:t>
            </w:r>
            <w:proofErr w:type="spellEnd"/>
          </w:p>
        </w:tc>
        <w:tc>
          <w:tcPr>
            <w:tcW w:w="5130" w:type="dxa"/>
            <w:tcMar>
              <w:top w:w="0" w:type="dxa"/>
              <w:left w:w="28" w:type="dxa"/>
              <w:bottom w:w="0" w:type="dxa"/>
              <w:right w:w="28" w:type="dxa"/>
            </w:tcMar>
          </w:tcPr>
          <w:p w14:paraId="0A45E17B" w14:textId="77777777" w:rsidR="00DC5FE0" w:rsidRDefault="00DC5FE0" w:rsidP="00FF14C1">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35E7D2B9"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198BCF0A"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23925F38"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15B9DBE"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72BF56EA"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3176477E" w14:textId="77777777" w:rsidR="00DC5FE0" w:rsidRPr="0061649B" w:rsidRDefault="00DC5FE0" w:rsidP="00FF14C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DC5FE0" w:rsidRPr="00BC0026" w14:paraId="4791B8CE" w14:textId="77777777" w:rsidTr="00FF14C1">
        <w:trPr>
          <w:jc w:val="center"/>
        </w:trPr>
        <w:tc>
          <w:tcPr>
            <w:tcW w:w="2278" w:type="dxa"/>
            <w:tcMar>
              <w:top w:w="0" w:type="dxa"/>
              <w:left w:w="28" w:type="dxa"/>
              <w:bottom w:w="0" w:type="dxa"/>
              <w:right w:w="28" w:type="dxa"/>
            </w:tcMar>
          </w:tcPr>
          <w:p w14:paraId="4D290189" w14:textId="77777777" w:rsidR="00DC5FE0" w:rsidRPr="00A668A3" w:rsidRDefault="00DC5FE0" w:rsidP="00FF14C1">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392CB2C5" w14:textId="77777777" w:rsidR="00DC5FE0" w:rsidRDefault="00DC5FE0" w:rsidP="00FF14C1">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02D30CC8"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59E06A1" w14:textId="77777777" w:rsidR="00DC5FE0" w:rsidRPr="00BC0026" w:rsidRDefault="00DC5FE0" w:rsidP="00FF14C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A71549D"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78C7DAD5"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6230861" w14:textId="77777777" w:rsidR="00DC5FE0" w:rsidRPr="00BC0026" w:rsidRDefault="00DC5FE0" w:rsidP="00FF14C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9053367" w14:textId="77777777" w:rsidR="00DC5FE0" w:rsidRPr="0061649B" w:rsidRDefault="00DC5FE0" w:rsidP="00FF14C1">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DC5FE0" w:rsidRPr="00BC0026" w14:paraId="40A943DD" w14:textId="77777777" w:rsidTr="00FF14C1">
        <w:trPr>
          <w:jc w:val="center"/>
          <w:ins w:id="85" w:author="Siva Swaminathan" w:date="2023-07-24T20:14:00Z"/>
        </w:trPr>
        <w:tc>
          <w:tcPr>
            <w:tcW w:w="2278" w:type="dxa"/>
            <w:tcMar>
              <w:top w:w="0" w:type="dxa"/>
              <w:left w:w="28" w:type="dxa"/>
              <w:bottom w:w="0" w:type="dxa"/>
              <w:right w:w="28" w:type="dxa"/>
            </w:tcMar>
          </w:tcPr>
          <w:p w14:paraId="513C410B" w14:textId="2688283B" w:rsidR="00DC5FE0" w:rsidRDefault="000A13F9" w:rsidP="00DC5FE0">
            <w:pPr>
              <w:spacing w:after="0"/>
              <w:rPr>
                <w:ins w:id="86" w:author="Siva Swaminathan" w:date="2023-07-24T20:14:00Z"/>
                <w:rFonts w:ascii="Courier New" w:hAnsi="Courier New" w:cs="Courier New"/>
                <w:bCs/>
                <w:color w:val="333333"/>
                <w:sz w:val="18"/>
                <w:szCs w:val="18"/>
              </w:rPr>
            </w:pPr>
            <w:proofErr w:type="spellStart"/>
            <w:ins w:id="87" w:author="Siva Swaminathan" w:date="2023-07-26T13:59:00Z">
              <w:r w:rsidRPr="000A13F9">
                <w:rPr>
                  <w:rFonts w:ascii="Courier New" w:hAnsi="Courier New" w:cs="Courier New"/>
                  <w:bCs/>
                  <w:color w:val="333333"/>
                  <w:sz w:val="18"/>
                  <w:szCs w:val="18"/>
                </w:rPr>
                <w:t>recommendationFilter</w:t>
              </w:r>
            </w:ins>
            <w:proofErr w:type="spellEnd"/>
          </w:p>
        </w:tc>
        <w:tc>
          <w:tcPr>
            <w:tcW w:w="5130" w:type="dxa"/>
            <w:tcMar>
              <w:top w:w="0" w:type="dxa"/>
              <w:left w:w="28" w:type="dxa"/>
              <w:bottom w:w="0" w:type="dxa"/>
              <w:right w:w="28" w:type="dxa"/>
            </w:tcMar>
          </w:tcPr>
          <w:p w14:paraId="0F9816B2" w14:textId="394BFCB9" w:rsidR="00DC5FE0" w:rsidRPr="00BC0026" w:rsidRDefault="00DC5FE0" w:rsidP="00DC5FE0">
            <w:pPr>
              <w:pStyle w:val="TAL"/>
              <w:rPr>
                <w:ins w:id="88" w:author="Siva Swaminathan" w:date="2023-07-24T20:14:00Z"/>
                <w:color w:val="000000"/>
              </w:rPr>
            </w:pPr>
            <w:ins w:id="89" w:author="Siva Swaminathan" w:date="2023-07-24T20:14:00Z">
              <w:r w:rsidRPr="00644A1E">
                <w:rPr>
                  <w:color w:val="000000"/>
                </w:rPr>
                <w:t xml:space="preserve">It indicates the entities for which no recommendation should be generated for the specific </w:t>
              </w:r>
              <w:proofErr w:type="spellStart"/>
              <w:r w:rsidRPr="00644A1E">
                <w:rPr>
                  <w:rFonts w:ascii="Courier New" w:hAnsi="Courier New" w:cs="Courier New"/>
                  <w:color w:val="000000"/>
                </w:rPr>
                <w:t>MDAOutputPerMDAType</w:t>
              </w:r>
              <w:proofErr w:type="spellEnd"/>
              <w:r w:rsidRPr="00644A1E">
                <w:rPr>
                  <w:color w:val="000000"/>
                </w:rPr>
                <w:t xml:space="preserve">. This could be provided either as </w:t>
              </w:r>
              <w:proofErr w:type="spellStart"/>
              <w:r w:rsidRPr="00644A1E">
                <w:rPr>
                  <w:rFonts w:ascii="Courier New" w:hAnsi="Courier New" w:cs="Courier New"/>
                  <w:color w:val="000000"/>
                </w:rPr>
                <w:t>managedEntitiesScope</w:t>
              </w:r>
              <w:proofErr w:type="spellEnd"/>
              <w:r w:rsidRPr="00644A1E">
                <w:rPr>
                  <w:color w:val="000000"/>
                </w:rPr>
                <w:t xml:space="preserve"> or as </w:t>
              </w:r>
              <w:proofErr w:type="spellStart"/>
              <w:r w:rsidRPr="00644A1E">
                <w:rPr>
                  <w:rFonts w:ascii="Courier New" w:hAnsi="Courier New" w:cs="Courier New"/>
                  <w:color w:val="000000"/>
                </w:rPr>
                <w:t>areaScope</w:t>
              </w:r>
              <w:proofErr w:type="spellEnd"/>
            </w:ins>
          </w:p>
        </w:tc>
        <w:tc>
          <w:tcPr>
            <w:tcW w:w="2287" w:type="dxa"/>
            <w:tcMar>
              <w:top w:w="0" w:type="dxa"/>
              <w:left w:w="28" w:type="dxa"/>
              <w:bottom w:w="0" w:type="dxa"/>
              <w:right w:w="28" w:type="dxa"/>
            </w:tcMar>
          </w:tcPr>
          <w:p w14:paraId="332B1382" w14:textId="77777777" w:rsidR="00DC5FE0" w:rsidRPr="00644A1E" w:rsidRDefault="00DC5FE0" w:rsidP="00DC5FE0">
            <w:pPr>
              <w:tabs>
                <w:tab w:val="center" w:pos="1333"/>
              </w:tabs>
              <w:spacing w:after="0"/>
              <w:rPr>
                <w:ins w:id="90" w:author="Siva Swaminathan" w:date="2023-07-24T20:14:00Z"/>
                <w:rFonts w:ascii="Arial" w:hAnsi="Arial" w:cs="Arial"/>
                <w:sz w:val="18"/>
                <w:szCs w:val="18"/>
                <w:lang w:eastAsia="zh-CN"/>
              </w:rPr>
            </w:pPr>
            <w:ins w:id="91" w:author="Siva Swaminathan" w:date="2023-07-24T20:14:00Z">
              <w:r w:rsidRPr="00644A1E">
                <w:rPr>
                  <w:rFonts w:ascii="Arial" w:hAnsi="Arial" w:cs="Arial"/>
                  <w:sz w:val="18"/>
                  <w:szCs w:val="18"/>
                  <w:lang w:eastAsia="zh-CN"/>
                </w:rPr>
                <w:t xml:space="preserve">type: </w:t>
              </w:r>
              <w:proofErr w:type="spellStart"/>
              <w:r w:rsidRPr="00644A1E">
                <w:rPr>
                  <w:rFonts w:ascii="Arial" w:hAnsi="Arial" w:cs="Arial"/>
                  <w:sz w:val="18"/>
                  <w:szCs w:val="18"/>
                  <w:lang w:eastAsia="zh-CN"/>
                </w:rPr>
                <w:t>AnalyticsScopeType</w:t>
              </w:r>
              <w:proofErr w:type="spellEnd"/>
            </w:ins>
          </w:p>
          <w:p w14:paraId="169834F3" w14:textId="77777777" w:rsidR="00DC5FE0" w:rsidRPr="00644A1E" w:rsidRDefault="00DC5FE0" w:rsidP="00DC5FE0">
            <w:pPr>
              <w:tabs>
                <w:tab w:val="center" w:pos="1333"/>
              </w:tabs>
              <w:spacing w:after="0"/>
              <w:rPr>
                <w:ins w:id="92" w:author="Siva Swaminathan" w:date="2023-07-24T20:14:00Z"/>
                <w:rFonts w:ascii="Arial" w:hAnsi="Arial" w:cs="Arial"/>
                <w:sz w:val="18"/>
                <w:szCs w:val="18"/>
                <w:lang w:eastAsia="zh-CN"/>
              </w:rPr>
            </w:pPr>
            <w:ins w:id="93" w:author="Siva Swaminathan" w:date="2023-07-24T20:14:00Z">
              <w:r w:rsidRPr="00644A1E">
                <w:rPr>
                  <w:rFonts w:ascii="Arial" w:hAnsi="Arial" w:cs="Arial"/>
                  <w:sz w:val="18"/>
                  <w:szCs w:val="18"/>
                  <w:lang w:eastAsia="zh-CN"/>
                </w:rPr>
                <w:t>multiplicity: 1</w:t>
              </w:r>
            </w:ins>
          </w:p>
          <w:p w14:paraId="68341622" w14:textId="77777777" w:rsidR="00DC5FE0" w:rsidRPr="00644A1E" w:rsidRDefault="00DC5FE0" w:rsidP="00DC5FE0">
            <w:pPr>
              <w:tabs>
                <w:tab w:val="center" w:pos="1333"/>
              </w:tabs>
              <w:spacing w:after="0"/>
              <w:rPr>
                <w:ins w:id="94" w:author="Siva Swaminathan" w:date="2023-07-24T20:14:00Z"/>
                <w:rFonts w:ascii="Arial" w:hAnsi="Arial" w:cs="Arial"/>
                <w:sz w:val="18"/>
                <w:szCs w:val="18"/>
                <w:lang w:eastAsia="zh-CN"/>
              </w:rPr>
            </w:pPr>
            <w:proofErr w:type="spellStart"/>
            <w:ins w:id="95" w:author="Siva Swaminathan" w:date="2023-07-24T20:14:00Z">
              <w:r w:rsidRPr="00644A1E">
                <w:rPr>
                  <w:rFonts w:ascii="Arial" w:hAnsi="Arial" w:cs="Arial"/>
                  <w:sz w:val="18"/>
                  <w:szCs w:val="18"/>
                  <w:lang w:eastAsia="zh-CN"/>
                </w:rPr>
                <w:t>isOrdered</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3141F79C" w14:textId="77777777" w:rsidR="00DC5FE0" w:rsidRPr="00644A1E" w:rsidRDefault="00DC5FE0" w:rsidP="00DC5FE0">
            <w:pPr>
              <w:tabs>
                <w:tab w:val="center" w:pos="1333"/>
              </w:tabs>
              <w:spacing w:after="0"/>
              <w:rPr>
                <w:ins w:id="96" w:author="Siva Swaminathan" w:date="2023-07-24T20:14:00Z"/>
                <w:rFonts w:ascii="Arial" w:hAnsi="Arial" w:cs="Arial"/>
                <w:sz w:val="18"/>
                <w:szCs w:val="18"/>
                <w:lang w:eastAsia="zh-CN"/>
              </w:rPr>
            </w:pPr>
            <w:proofErr w:type="spellStart"/>
            <w:ins w:id="97" w:author="Siva Swaminathan" w:date="2023-07-24T20:14:00Z">
              <w:r w:rsidRPr="00644A1E">
                <w:rPr>
                  <w:rFonts w:ascii="Arial" w:hAnsi="Arial" w:cs="Arial"/>
                  <w:sz w:val="18"/>
                  <w:szCs w:val="18"/>
                  <w:lang w:eastAsia="zh-CN"/>
                </w:rPr>
                <w:t>isUnique</w:t>
              </w:r>
              <w:proofErr w:type="spellEnd"/>
              <w:r w:rsidRPr="00644A1E">
                <w:rPr>
                  <w:rFonts w:ascii="Arial" w:hAnsi="Arial" w:cs="Arial"/>
                  <w:sz w:val="18"/>
                  <w:szCs w:val="18"/>
                  <w:lang w:eastAsia="zh-CN"/>
                </w:rPr>
                <w:t xml:space="preserve">: </w:t>
              </w:r>
              <w:r>
                <w:rPr>
                  <w:rFonts w:ascii="Arial" w:hAnsi="Arial" w:cs="Arial"/>
                  <w:sz w:val="18"/>
                  <w:szCs w:val="18"/>
                  <w:lang w:eastAsia="zh-CN"/>
                </w:rPr>
                <w:t>N/A</w:t>
              </w:r>
            </w:ins>
          </w:p>
          <w:p w14:paraId="4AC4ECAB" w14:textId="77777777" w:rsidR="00DC5FE0" w:rsidRPr="00644A1E" w:rsidRDefault="00DC5FE0" w:rsidP="00DC5FE0">
            <w:pPr>
              <w:tabs>
                <w:tab w:val="center" w:pos="1333"/>
              </w:tabs>
              <w:spacing w:after="0"/>
              <w:rPr>
                <w:ins w:id="98" w:author="Siva Swaminathan" w:date="2023-07-24T20:14:00Z"/>
                <w:rFonts w:ascii="Arial" w:hAnsi="Arial" w:cs="Arial"/>
                <w:sz w:val="18"/>
                <w:szCs w:val="18"/>
                <w:lang w:eastAsia="zh-CN"/>
              </w:rPr>
            </w:pPr>
            <w:proofErr w:type="spellStart"/>
            <w:ins w:id="99" w:author="Siva Swaminathan" w:date="2023-07-24T20:14:00Z">
              <w:r w:rsidRPr="00644A1E">
                <w:rPr>
                  <w:rFonts w:ascii="Arial" w:hAnsi="Arial" w:cs="Arial"/>
                  <w:sz w:val="18"/>
                  <w:szCs w:val="18"/>
                  <w:lang w:eastAsia="zh-CN"/>
                </w:rPr>
                <w:t>defaultValue</w:t>
              </w:r>
              <w:proofErr w:type="spellEnd"/>
              <w:r w:rsidRPr="00644A1E">
                <w:rPr>
                  <w:rFonts w:ascii="Arial" w:hAnsi="Arial" w:cs="Arial"/>
                  <w:sz w:val="18"/>
                  <w:szCs w:val="18"/>
                  <w:lang w:eastAsia="zh-CN"/>
                </w:rPr>
                <w:t xml:space="preserve">: None </w:t>
              </w:r>
            </w:ins>
          </w:p>
          <w:p w14:paraId="58AB5A04" w14:textId="7FB84385" w:rsidR="00DC5FE0" w:rsidRPr="00BC0026" w:rsidRDefault="00DC5FE0" w:rsidP="00DC5FE0">
            <w:pPr>
              <w:tabs>
                <w:tab w:val="center" w:pos="1333"/>
              </w:tabs>
              <w:spacing w:after="0"/>
              <w:rPr>
                <w:ins w:id="100" w:author="Siva Swaminathan" w:date="2023-07-24T20:14:00Z"/>
                <w:rFonts w:ascii="Arial" w:hAnsi="Arial" w:cs="Arial"/>
                <w:sz w:val="18"/>
                <w:szCs w:val="18"/>
                <w:lang w:eastAsia="zh-CN"/>
              </w:rPr>
            </w:pPr>
            <w:proofErr w:type="spellStart"/>
            <w:ins w:id="101" w:author="Siva Swaminathan" w:date="2023-07-24T20:14:00Z">
              <w:r w:rsidRPr="00644A1E">
                <w:rPr>
                  <w:rFonts w:ascii="Arial" w:hAnsi="Arial" w:cs="Arial"/>
                  <w:sz w:val="18"/>
                  <w:szCs w:val="18"/>
                  <w:lang w:eastAsia="zh-CN"/>
                </w:rPr>
                <w:t>isNullable</w:t>
              </w:r>
              <w:proofErr w:type="spellEnd"/>
              <w:r w:rsidRPr="00644A1E">
                <w:rPr>
                  <w:rFonts w:ascii="Arial" w:hAnsi="Arial" w:cs="Arial"/>
                  <w:sz w:val="18"/>
                  <w:szCs w:val="18"/>
                  <w:lang w:eastAsia="zh-CN"/>
                </w:rPr>
                <w:t>: False</w:t>
              </w:r>
            </w:ins>
          </w:p>
        </w:tc>
      </w:tr>
    </w:tbl>
    <w:p w14:paraId="4CB27163" w14:textId="77777777" w:rsidR="002A4142" w:rsidRDefault="002A4142" w:rsidP="00764C8F">
      <w:pPr>
        <w:rPr>
          <w:rFonts w:eastAsia="Calibri"/>
          <w:i/>
          <w:iCs/>
        </w:rPr>
      </w:pPr>
    </w:p>
    <w:p w14:paraId="2009102C" w14:textId="77777777" w:rsidR="000D5D1B" w:rsidRDefault="000D5D1B" w:rsidP="000D5D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7B110F6" w14:textId="77777777" w:rsidR="000D5D1B" w:rsidRPr="00BC0026" w:rsidRDefault="000D5D1B" w:rsidP="000D5D1B">
      <w:pPr>
        <w:pStyle w:val="Heading1"/>
      </w:pPr>
      <w:bookmarkStart w:id="102" w:name="_Toc105573090"/>
      <w:bookmarkStart w:id="103" w:name="_Toc122351816"/>
      <w:r w:rsidRPr="00BC0026">
        <w:t>A.2</w:t>
      </w:r>
      <w:r w:rsidRPr="00BC0026">
        <w:tab/>
        <w:t>Solution Set (SS) definitions</w:t>
      </w:r>
      <w:bookmarkEnd w:id="102"/>
      <w:bookmarkEnd w:id="103"/>
    </w:p>
    <w:p w14:paraId="6EE4870E" w14:textId="77777777" w:rsidR="000D5D1B" w:rsidRPr="00BC0026" w:rsidRDefault="000D5D1B" w:rsidP="000D5D1B">
      <w:pPr>
        <w:pStyle w:val="Heading2"/>
        <w:rPr>
          <w:rFonts w:ascii="Courier" w:eastAsia="MS Mincho" w:hAnsi="Courier"/>
          <w:szCs w:val="16"/>
        </w:rPr>
      </w:pPr>
      <w:bookmarkStart w:id="104" w:name="_Toc105573091"/>
      <w:bookmarkStart w:id="105" w:name="_Toc122351817"/>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04"/>
      <w:bookmarkEnd w:id="105"/>
    </w:p>
    <w:p w14:paraId="501E0E2F" w14:textId="77777777" w:rsidR="000D5D1B" w:rsidRDefault="000D5D1B" w:rsidP="000D5D1B">
      <w:pPr>
        <w:pStyle w:val="PL"/>
      </w:pPr>
      <w:bookmarkStart w:id="106" w:name="_Hlk123901291"/>
      <w:proofErr w:type="spellStart"/>
      <w:r>
        <w:t>openapi</w:t>
      </w:r>
      <w:proofErr w:type="spellEnd"/>
      <w:r>
        <w:t>: 3.0.1</w:t>
      </w:r>
    </w:p>
    <w:p w14:paraId="2C1302B5" w14:textId="77777777" w:rsidR="000D5D1B" w:rsidRDefault="000D5D1B" w:rsidP="000D5D1B">
      <w:pPr>
        <w:pStyle w:val="PL"/>
      </w:pPr>
      <w:r>
        <w:t>info:</w:t>
      </w:r>
    </w:p>
    <w:p w14:paraId="705BA73A" w14:textId="77777777" w:rsidR="000D5D1B" w:rsidRDefault="000D5D1B" w:rsidP="000D5D1B">
      <w:pPr>
        <w:pStyle w:val="PL"/>
      </w:pPr>
      <w:r>
        <w:t xml:space="preserve">  title: MDA NRM</w:t>
      </w:r>
    </w:p>
    <w:p w14:paraId="072B553C" w14:textId="77777777" w:rsidR="000D5D1B" w:rsidRDefault="000D5D1B" w:rsidP="000D5D1B">
      <w:pPr>
        <w:pStyle w:val="PL"/>
      </w:pPr>
      <w:r>
        <w:t xml:space="preserve">  version: 17.2.0</w:t>
      </w:r>
    </w:p>
    <w:p w14:paraId="24718756" w14:textId="77777777" w:rsidR="000D5D1B" w:rsidRDefault="000D5D1B" w:rsidP="000D5D1B">
      <w:pPr>
        <w:pStyle w:val="PL"/>
      </w:pPr>
      <w:r>
        <w:t xml:space="preserve">  description: &gt;-</w:t>
      </w:r>
    </w:p>
    <w:p w14:paraId="3261ABFC" w14:textId="77777777" w:rsidR="000D5D1B" w:rsidRDefault="000D5D1B" w:rsidP="000D5D1B">
      <w:pPr>
        <w:pStyle w:val="PL"/>
      </w:pPr>
      <w:r>
        <w:t xml:space="preserve">    OAS 3.0.1 specification of the MDA NRM</w:t>
      </w:r>
    </w:p>
    <w:p w14:paraId="680FAFCC" w14:textId="77777777" w:rsidR="000D5D1B" w:rsidRDefault="000D5D1B" w:rsidP="000D5D1B">
      <w:pPr>
        <w:pStyle w:val="PL"/>
      </w:pPr>
      <w:r>
        <w:t xml:space="preserve">    © 2020, 3GPP Organizational Partners (ARIB, ATIS, CCSA, ETSI, TSDSI, TTA, TTC).</w:t>
      </w:r>
    </w:p>
    <w:p w14:paraId="3CD8095D" w14:textId="77777777" w:rsidR="000D5D1B" w:rsidRDefault="000D5D1B" w:rsidP="000D5D1B">
      <w:pPr>
        <w:pStyle w:val="PL"/>
      </w:pPr>
      <w:r>
        <w:t xml:space="preserve">    All rights reserved.</w:t>
      </w:r>
    </w:p>
    <w:p w14:paraId="46EC0FF9" w14:textId="77777777" w:rsidR="000D5D1B" w:rsidRDefault="000D5D1B" w:rsidP="000D5D1B">
      <w:pPr>
        <w:pStyle w:val="PL"/>
      </w:pPr>
      <w:proofErr w:type="spellStart"/>
      <w:r>
        <w:t>externalDocs</w:t>
      </w:r>
      <w:proofErr w:type="spellEnd"/>
      <w:r>
        <w:t>:</w:t>
      </w:r>
    </w:p>
    <w:p w14:paraId="692D9F77" w14:textId="77777777" w:rsidR="000D5D1B" w:rsidRDefault="000D5D1B" w:rsidP="000D5D1B">
      <w:pPr>
        <w:pStyle w:val="PL"/>
      </w:pPr>
      <w:r>
        <w:t xml:space="preserve">  description: 3GPP TS 28.104; MDA </w:t>
      </w:r>
    </w:p>
    <w:p w14:paraId="164B9A89" w14:textId="77777777" w:rsidR="000D5D1B" w:rsidRDefault="000D5D1B" w:rsidP="000D5D1B">
      <w:pPr>
        <w:pStyle w:val="PL"/>
      </w:pPr>
      <w:r>
        <w:t xml:space="preserve">  url: http://www.3gpp.org/ftp/Specs/archive/28_series/28.104/</w:t>
      </w:r>
    </w:p>
    <w:p w14:paraId="6D74285F" w14:textId="77777777" w:rsidR="000D5D1B" w:rsidRDefault="000D5D1B" w:rsidP="000D5D1B">
      <w:pPr>
        <w:pStyle w:val="PL"/>
      </w:pPr>
      <w:r>
        <w:t>paths: {}</w:t>
      </w:r>
    </w:p>
    <w:p w14:paraId="1C3DC3F8" w14:textId="77777777" w:rsidR="000D5D1B" w:rsidRDefault="000D5D1B" w:rsidP="000D5D1B">
      <w:pPr>
        <w:pStyle w:val="PL"/>
      </w:pPr>
      <w:r>
        <w:t>components:</w:t>
      </w:r>
    </w:p>
    <w:p w14:paraId="0893B386" w14:textId="77777777" w:rsidR="000D5D1B" w:rsidRDefault="000D5D1B" w:rsidP="000D5D1B">
      <w:pPr>
        <w:pStyle w:val="PL"/>
      </w:pPr>
      <w:r>
        <w:t xml:space="preserve">  schemas:</w:t>
      </w:r>
    </w:p>
    <w:p w14:paraId="255AD886" w14:textId="77777777" w:rsidR="000D5D1B" w:rsidRDefault="000D5D1B" w:rsidP="000D5D1B">
      <w:pPr>
        <w:pStyle w:val="PL"/>
      </w:pPr>
    </w:p>
    <w:p w14:paraId="2931530A" w14:textId="77777777" w:rsidR="000D5D1B" w:rsidRDefault="000D5D1B" w:rsidP="000D5D1B">
      <w:pPr>
        <w:pStyle w:val="PL"/>
      </w:pPr>
      <w:r>
        <w:t>#-------- Definition of types-----------------------------------------------------</w:t>
      </w:r>
    </w:p>
    <w:p w14:paraId="644B6F9C" w14:textId="77777777" w:rsidR="000D5D1B" w:rsidRDefault="000D5D1B" w:rsidP="000D5D1B">
      <w:pPr>
        <w:pStyle w:val="PL"/>
      </w:pPr>
    </w:p>
    <w:p w14:paraId="3D05B0BA" w14:textId="77777777" w:rsidR="000D5D1B" w:rsidRDefault="000D5D1B" w:rsidP="000D5D1B">
      <w:pPr>
        <w:pStyle w:val="PL"/>
      </w:pPr>
      <w:r>
        <w:t xml:space="preserve">    </w:t>
      </w:r>
      <w:proofErr w:type="spellStart"/>
      <w:r>
        <w:t>MDATypes</w:t>
      </w:r>
      <w:proofErr w:type="spellEnd"/>
      <w:r>
        <w:t>:</w:t>
      </w:r>
    </w:p>
    <w:p w14:paraId="1E59AF7B" w14:textId="77777777" w:rsidR="000D5D1B" w:rsidRDefault="000D5D1B" w:rsidP="000D5D1B">
      <w:pPr>
        <w:pStyle w:val="PL"/>
      </w:pPr>
      <w:r>
        <w:t xml:space="preserve">      type: array</w:t>
      </w:r>
    </w:p>
    <w:p w14:paraId="71ADC857" w14:textId="77777777" w:rsidR="000D5D1B" w:rsidRDefault="000D5D1B" w:rsidP="000D5D1B">
      <w:pPr>
        <w:pStyle w:val="PL"/>
      </w:pPr>
      <w:r>
        <w:t xml:space="preserve">      items:</w:t>
      </w:r>
    </w:p>
    <w:p w14:paraId="32EB9676" w14:textId="77777777" w:rsidR="000D5D1B" w:rsidRDefault="000D5D1B" w:rsidP="000D5D1B">
      <w:pPr>
        <w:pStyle w:val="PL"/>
      </w:pPr>
      <w:r>
        <w:t xml:space="preserve">        type: string</w:t>
      </w:r>
    </w:p>
    <w:p w14:paraId="12F7F33A" w14:textId="77777777" w:rsidR="000D5D1B" w:rsidRDefault="000D5D1B" w:rsidP="000D5D1B">
      <w:pPr>
        <w:pStyle w:val="PL"/>
      </w:pPr>
    </w:p>
    <w:p w14:paraId="4D3AC10D" w14:textId="77777777" w:rsidR="000D5D1B" w:rsidRDefault="000D5D1B" w:rsidP="000D5D1B">
      <w:pPr>
        <w:pStyle w:val="PL"/>
      </w:pPr>
      <w:r>
        <w:t xml:space="preserve">    MDAOutputs:</w:t>
      </w:r>
    </w:p>
    <w:p w14:paraId="620CE66A" w14:textId="77777777" w:rsidR="000D5D1B" w:rsidRDefault="000D5D1B" w:rsidP="000D5D1B">
      <w:pPr>
        <w:pStyle w:val="PL"/>
      </w:pPr>
      <w:r>
        <w:t xml:space="preserve">      type: array</w:t>
      </w:r>
    </w:p>
    <w:p w14:paraId="23F0506B" w14:textId="77777777" w:rsidR="000D5D1B" w:rsidRDefault="000D5D1B" w:rsidP="000D5D1B">
      <w:pPr>
        <w:pStyle w:val="PL"/>
      </w:pPr>
      <w:r>
        <w:t xml:space="preserve">      items:</w:t>
      </w:r>
    </w:p>
    <w:p w14:paraId="5549DF87" w14:textId="77777777" w:rsidR="000D5D1B" w:rsidRDefault="000D5D1B" w:rsidP="000D5D1B">
      <w:pPr>
        <w:pStyle w:val="PL"/>
      </w:pPr>
      <w:r>
        <w:t xml:space="preserve">        $ref: '#/components/schemas/</w:t>
      </w:r>
      <w:proofErr w:type="spellStart"/>
      <w:r>
        <w:t>MDAOutputPerMDAType</w:t>
      </w:r>
      <w:proofErr w:type="spellEnd"/>
      <w:r>
        <w:t>'</w:t>
      </w:r>
    </w:p>
    <w:p w14:paraId="0E1122E6" w14:textId="77777777" w:rsidR="000D5D1B" w:rsidRDefault="000D5D1B" w:rsidP="000D5D1B">
      <w:pPr>
        <w:pStyle w:val="PL"/>
        <w:rPr>
          <w:ins w:id="107" w:author="Siva Swaminathan" w:date="2023-07-24T20:18:00Z"/>
        </w:rPr>
      </w:pPr>
    </w:p>
    <w:p w14:paraId="427497C3" w14:textId="77777777" w:rsidR="000D5D1B" w:rsidRDefault="000D5D1B" w:rsidP="000D5D1B">
      <w:pPr>
        <w:pStyle w:val="PL"/>
        <w:rPr>
          <w:ins w:id="108" w:author="Siva Swaminathan" w:date="2023-07-24T20:18:00Z"/>
        </w:rPr>
      </w:pPr>
      <w:ins w:id="109" w:author="Siva Swaminathan" w:date="2023-07-24T20:18:00Z">
        <w:r>
          <w:t xml:space="preserve">    </w:t>
        </w:r>
        <w:proofErr w:type="spellStart"/>
        <w:r>
          <w:t>AnalyticsScopeType</w:t>
        </w:r>
        <w:proofErr w:type="spellEnd"/>
        <w:r>
          <w:t>:</w:t>
        </w:r>
      </w:ins>
    </w:p>
    <w:p w14:paraId="0DEEF540" w14:textId="77777777" w:rsidR="000D5D1B" w:rsidRDefault="000D5D1B" w:rsidP="000D5D1B">
      <w:pPr>
        <w:pStyle w:val="PL"/>
        <w:rPr>
          <w:ins w:id="110" w:author="Siva Swaminathan" w:date="2023-07-24T20:18:00Z"/>
        </w:rPr>
      </w:pPr>
      <w:ins w:id="111" w:author="Siva Swaminathan" w:date="2023-07-24T20:18:00Z">
        <w:r>
          <w:t xml:space="preserve">      </w:t>
        </w:r>
        <w:proofErr w:type="spellStart"/>
        <w:r>
          <w:t>oneOf</w:t>
        </w:r>
        <w:proofErr w:type="spellEnd"/>
        <w:r>
          <w:t>:</w:t>
        </w:r>
      </w:ins>
    </w:p>
    <w:p w14:paraId="234350D3" w14:textId="77777777" w:rsidR="000D5D1B" w:rsidRDefault="000D5D1B" w:rsidP="000D5D1B">
      <w:pPr>
        <w:pStyle w:val="PL"/>
        <w:rPr>
          <w:ins w:id="112" w:author="Siva Swaminathan" w:date="2023-07-24T20:18:00Z"/>
        </w:rPr>
      </w:pPr>
      <w:ins w:id="113" w:author="Siva Swaminathan" w:date="2023-07-24T20:18:00Z">
        <w:r>
          <w:t xml:space="preserve">        - type: object</w:t>
        </w:r>
      </w:ins>
    </w:p>
    <w:p w14:paraId="68806772" w14:textId="77777777" w:rsidR="000D5D1B" w:rsidRDefault="000D5D1B" w:rsidP="000D5D1B">
      <w:pPr>
        <w:pStyle w:val="PL"/>
        <w:rPr>
          <w:ins w:id="114" w:author="Siva Swaminathan" w:date="2023-07-24T20:18:00Z"/>
        </w:rPr>
      </w:pPr>
      <w:ins w:id="115" w:author="Siva Swaminathan" w:date="2023-07-24T20:18:00Z">
        <w:r>
          <w:t xml:space="preserve">          properties:</w:t>
        </w:r>
      </w:ins>
    </w:p>
    <w:p w14:paraId="210D747B" w14:textId="77777777" w:rsidR="000D5D1B" w:rsidRDefault="000D5D1B" w:rsidP="000D5D1B">
      <w:pPr>
        <w:pStyle w:val="PL"/>
        <w:rPr>
          <w:ins w:id="116" w:author="Siva Swaminathan" w:date="2023-07-24T20:18:00Z"/>
        </w:rPr>
      </w:pPr>
      <w:ins w:id="117" w:author="Siva Swaminathan" w:date="2023-07-24T20:18:00Z">
        <w:r>
          <w:t xml:space="preserve">            </w:t>
        </w:r>
        <w:proofErr w:type="spellStart"/>
        <w:r>
          <w:t>managedEntitiesScope</w:t>
        </w:r>
        <w:proofErr w:type="spellEnd"/>
        <w:r>
          <w:t>:</w:t>
        </w:r>
      </w:ins>
    </w:p>
    <w:p w14:paraId="1C3A5406" w14:textId="77777777" w:rsidR="000D5D1B" w:rsidRDefault="000D5D1B" w:rsidP="000D5D1B">
      <w:pPr>
        <w:pStyle w:val="PL"/>
        <w:rPr>
          <w:ins w:id="118" w:author="Siva Swaminathan" w:date="2023-07-24T20:18:00Z"/>
        </w:rPr>
      </w:pPr>
      <w:ins w:id="119" w:author="Siva Swaminathan" w:date="2023-07-24T20:18:00Z">
        <w:r>
          <w:t xml:space="preserve">              $ref: 'TS28623_ComDefs.yaml#/components/schemas/</w:t>
        </w:r>
        <w:proofErr w:type="spellStart"/>
        <w:r>
          <w:t>DnList</w:t>
        </w:r>
        <w:proofErr w:type="spellEnd"/>
        <w:r>
          <w:t>'</w:t>
        </w:r>
      </w:ins>
    </w:p>
    <w:p w14:paraId="04B62CA5" w14:textId="77777777" w:rsidR="000D5D1B" w:rsidRDefault="000D5D1B" w:rsidP="000D5D1B">
      <w:pPr>
        <w:pStyle w:val="PL"/>
        <w:rPr>
          <w:ins w:id="120" w:author="Siva Swaminathan" w:date="2023-07-24T20:18:00Z"/>
        </w:rPr>
      </w:pPr>
      <w:ins w:id="121" w:author="Siva Swaminathan" w:date="2023-07-24T20:18:00Z">
        <w:r>
          <w:t xml:space="preserve">        - type: object</w:t>
        </w:r>
      </w:ins>
    </w:p>
    <w:p w14:paraId="5BDB6DD6" w14:textId="77777777" w:rsidR="000D5D1B" w:rsidRDefault="000D5D1B" w:rsidP="000D5D1B">
      <w:pPr>
        <w:pStyle w:val="PL"/>
        <w:rPr>
          <w:ins w:id="122" w:author="Siva Swaminathan" w:date="2023-07-24T20:18:00Z"/>
        </w:rPr>
      </w:pPr>
      <w:ins w:id="123" w:author="Siva Swaminathan" w:date="2023-07-24T20:18:00Z">
        <w:r>
          <w:t xml:space="preserve">          properties:</w:t>
        </w:r>
      </w:ins>
    </w:p>
    <w:p w14:paraId="0C1197EB" w14:textId="77777777" w:rsidR="000D5D1B" w:rsidRDefault="000D5D1B" w:rsidP="000D5D1B">
      <w:pPr>
        <w:pStyle w:val="PL"/>
        <w:rPr>
          <w:ins w:id="124" w:author="Siva Swaminathan" w:date="2023-07-24T20:18:00Z"/>
        </w:rPr>
      </w:pPr>
      <w:ins w:id="125" w:author="Siva Swaminathan" w:date="2023-07-24T20:18:00Z">
        <w:r>
          <w:t xml:space="preserve">            </w:t>
        </w:r>
        <w:proofErr w:type="spellStart"/>
        <w:r>
          <w:t>areaScope</w:t>
        </w:r>
        <w:proofErr w:type="spellEnd"/>
        <w:r>
          <w:t>:</w:t>
        </w:r>
      </w:ins>
    </w:p>
    <w:p w14:paraId="19FDB870" w14:textId="77777777" w:rsidR="000D5D1B" w:rsidRDefault="000D5D1B" w:rsidP="000D5D1B">
      <w:pPr>
        <w:pStyle w:val="PL"/>
        <w:rPr>
          <w:ins w:id="126" w:author="Siva Swaminathan" w:date="2023-07-24T20:18:00Z"/>
        </w:rPr>
      </w:pPr>
      <w:ins w:id="127" w:author="Siva Swaminathan" w:date="2023-07-24T20:18:00Z">
        <w:r>
          <w:t xml:space="preserve">              $ref: 'TS28623_ComDefs.yaml#/components/schemas/</w:t>
        </w:r>
        <w:proofErr w:type="spellStart"/>
        <w:r>
          <w:t>GeoArea</w:t>
        </w:r>
        <w:proofErr w:type="spellEnd"/>
        <w:r>
          <w:t>'</w:t>
        </w:r>
      </w:ins>
    </w:p>
    <w:p w14:paraId="35995EA7" w14:textId="77777777" w:rsidR="000D5D1B" w:rsidRDefault="000D5D1B" w:rsidP="000D5D1B">
      <w:pPr>
        <w:pStyle w:val="PL"/>
      </w:pPr>
    </w:p>
    <w:p w14:paraId="57D10ED3" w14:textId="77777777" w:rsidR="000D5D1B" w:rsidRDefault="000D5D1B" w:rsidP="000D5D1B">
      <w:pPr>
        <w:pStyle w:val="PL"/>
      </w:pPr>
      <w:r>
        <w:t xml:space="preserve">    </w:t>
      </w:r>
      <w:proofErr w:type="spellStart"/>
      <w:r>
        <w:t>MDAOutputPerMDAType</w:t>
      </w:r>
      <w:proofErr w:type="spellEnd"/>
      <w:r>
        <w:t>:</w:t>
      </w:r>
    </w:p>
    <w:p w14:paraId="0A328C8C" w14:textId="77777777" w:rsidR="000D5D1B" w:rsidRDefault="000D5D1B" w:rsidP="000D5D1B">
      <w:pPr>
        <w:pStyle w:val="PL"/>
      </w:pPr>
      <w:r>
        <w:t xml:space="preserve">      type: object</w:t>
      </w:r>
    </w:p>
    <w:p w14:paraId="50468CCF" w14:textId="77777777" w:rsidR="000D5D1B" w:rsidRDefault="000D5D1B" w:rsidP="000D5D1B">
      <w:pPr>
        <w:pStyle w:val="PL"/>
      </w:pPr>
      <w:r>
        <w:t xml:space="preserve">      properties:</w:t>
      </w:r>
    </w:p>
    <w:p w14:paraId="3D94B2A6" w14:textId="77777777" w:rsidR="000D5D1B" w:rsidRDefault="000D5D1B" w:rsidP="000D5D1B">
      <w:pPr>
        <w:pStyle w:val="PL"/>
      </w:pPr>
      <w:r>
        <w:t xml:space="preserve">        </w:t>
      </w:r>
      <w:proofErr w:type="spellStart"/>
      <w:r>
        <w:t>mDAType</w:t>
      </w:r>
      <w:proofErr w:type="spellEnd"/>
      <w:r>
        <w:t>:</w:t>
      </w:r>
    </w:p>
    <w:p w14:paraId="0C964ECB" w14:textId="77777777" w:rsidR="000D5D1B" w:rsidRDefault="000D5D1B" w:rsidP="000D5D1B">
      <w:pPr>
        <w:pStyle w:val="PL"/>
      </w:pPr>
      <w:r>
        <w:lastRenderedPageBreak/>
        <w:t xml:space="preserve">          type: string</w:t>
      </w:r>
    </w:p>
    <w:p w14:paraId="7D5975F8" w14:textId="77777777" w:rsidR="000D5D1B" w:rsidRDefault="000D5D1B" w:rsidP="000D5D1B">
      <w:pPr>
        <w:pStyle w:val="PL"/>
      </w:pPr>
      <w:r>
        <w:t xml:space="preserve">        </w:t>
      </w:r>
      <w:proofErr w:type="spellStart"/>
      <w:r>
        <w:t>mDAOutputIEFilters</w:t>
      </w:r>
      <w:proofErr w:type="spellEnd"/>
      <w:r>
        <w:t>:</w:t>
      </w:r>
    </w:p>
    <w:p w14:paraId="6C0F9C15" w14:textId="77777777" w:rsidR="000D5D1B" w:rsidRDefault="000D5D1B" w:rsidP="000D5D1B">
      <w:pPr>
        <w:pStyle w:val="PL"/>
      </w:pPr>
      <w:r>
        <w:t xml:space="preserve">          type: array</w:t>
      </w:r>
    </w:p>
    <w:p w14:paraId="2DE3CE89" w14:textId="77777777" w:rsidR="000D5D1B" w:rsidRDefault="000D5D1B" w:rsidP="000D5D1B">
      <w:pPr>
        <w:pStyle w:val="PL"/>
      </w:pPr>
      <w:r>
        <w:t xml:space="preserve">          items:</w:t>
      </w:r>
    </w:p>
    <w:p w14:paraId="0AB69ECB" w14:textId="04BDFEC1" w:rsidR="000D5D1B" w:rsidRDefault="000D5D1B" w:rsidP="000D5D1B">
      <w:pPr>
        <w:pStyle w:val="PL"/>
      </w:pPr>
      <w:r>
        <w:t xml:space="preserve">            $ref: '#/components/schemas/</w:t>
      </w:r>
      <w:proofErr w:type="spellStart"/>
      <w:r>
        <w:t>MDAOutputIEFilter</w:t>
      </w:r>
      <w:proofErr w:type="spellEnd"/>
      <w:r>
        <w:t>'</w:t>
      </w:r>
    </w:p>
    <w:p w14:paraId="268BC3A9" w14:textId="77777777" w:rsidR="00D76F52" w:rsidRDefault="00D76F52" w:rsidP="000D5D1B">
      <w:pPr>
        <w:pStyle w:val="PL"/>
      </w:pPr>
    </w:p>
    <w:p w14:paraId="1AF67D82" w14:textId="77777777" w:rsidR="000D5D1B" w:rsidRDefault="000D5D1B" w:rsidP="000D5D1B">
      <w:pPr>
        <w:pStyle w:val="PL"/>
      </w:pPr>
      <w:r>
        <w:t xml:space="preserve">    </w:t>
      </w:r>
      <w:proofErr w:type="spellStart"/>
      <w:r>
        <w:t>MDAOutputIEFilter</w:t>
      </w:r>
      <w:proofErr w:type="spellEnd"/>
      <w:r>
        <w:t>:</w:t>
      </w:r>
    </w:p>
    <w:p w14:paraId="7D399AB2" w14:textId="77777777" w:rsidR="000D5D1B" w:rsidRDefault="000D5D1B" w:rsidP="000D5D1B">
      <w:pPr>
        <w:pStyle w:val="PL"/>
      </w:pPr>
      <w:r>
        <w:t xml:space="preserve">      type: object</w:t>
      </w:r>
    </w:p>
    <w:p w14:paraId="25F0A0E4" w14:textId="77777777" w:rsidR="000D5D1B" w:rsidRDefault="000D5D1B" w:rsidP="000D5D1B">
      <w:pPr>
        <w:pStyle w:val="PL"/>
      </w:pPr>
      <w:r>
        <w:t xml:space="preserve">      properties:</w:t>
      </w:r>
    </w:p>
    <w:p w14:paraId="1B5918FB" w14:textId="77777777" w:rsidR="000D5D1B" w:rsidRDefault="000D5D1B" w:rsidP="000D5D1B">
      <w:pPr>
        <w:pStyle w:val="PL"/>
      </w:pPr>
      <w:r>
        <w:t xml:space="preserve">        </w:t>
      </w:r>
      <w:proofErr w:type="spellStart"/>
      <w:r>
        <w:t>mDAOutputIEName</w:t>
      </w:r>
      <w:proofErr w:type="spellEnd"/>
      <w:r>
        <w:t>:</w:t>
      </w:r>
    </w:p>
    <w:p w14:paraId="442019F8" w14:textId="77777777" w:rsidR="000D5D1B" w:rsidRDefault="000D5D1B" w:rsidP="000D5D1B">
      <w:pPr>
        <w:pStyle w:val="PL"/>
      </w:pPr>
      <w:r>
        <w:t xml:space="preserve">          type: string</w:t>
      </w:r>
    </w:p>
    <w:p w14:paraId="1E910F32" w14:textId="77777777" w:rsidR="000D5D1B" w:rsidRDefault="000D5D1B" w:rsidP="000D5D1B">
      <w:pPr>
        <w:pStyle w:val="PL"/>
      </w:pPr>
      <w:r>
        <w:t xml:space="preserve">        </w:t>
      </w:r>
      <w:proofErr w:type="spellStart"/>
      <w:r>
        <w:t>filterValue</w:t>
      </w:r>
      <w:proofErr w:type="spellEnd"/>
      <w:r>
        <w:t>:</w:t>
      </w:r>
    </w:p>
    <w:p w14:paraId="3E00AB4F" w14:textId="77777777" w:rsidR="000D5D1B" w:rsidRDefault="000D5D1B" w:rsidP="000D5D1B">
      <w:pPr>
        <w:pStyle w:val="PL"/>
      </w:pPr>
      <w:r>
        <w:t xml:space="preserve">          type: string</w:t>
      </w:r>
    </w:p>
    <w:p w14:paraId="3AB8CDBE" w14:textId="77777777" w:rsidR="000D5D1B" w:rsidRDefault="000D5D1B" w:rsidP="000D5D1B">
      <w:pPr>
        <w:pStyle w:val="PL"/>
      </w:pPr>
      <w:r>
        <w:t xml:space="preserve">        threshold:</w:t>
      </w:r>
    </w:p>
    <w:p w14:paraId="5EB9B5E8" w14:textId="77777777" w:rsidR="000D5D1B" w:rsidRDefault="000D5D1B" w:rsidP="000D5D1B">
      <w:pPr>
        <w:pStyle w:val="PL"/>
      </w:pPr>
      <w:r>
        <w:t xml:space="preserve">          $ref: '#/components/schemas/</w:t>
      </w:r>
      <w:proofErr w:type="spellStart"/>
      <w:r>
        <w:t>ThresholdInfo</w:t>
      </w:r>
      <w:proofErr w:type="spellEnd"/>
      <w:r>
        <w:t>'</w:t>
      </w:r>
    </w:p>
    <w:p w14:paraId="158474DA" w14:textId="77777777" w:rsidR="000D5D1B" w:rsidRDefault="000D5D1B" w:rsidP="000D5D1B">
      <w:pPr>
        <w:pStyle w:val="PL"/>
      </w:pPr>
      <w:r>
        <w:t xml:space="preserve">        </w:t>
      </w:r>
      <w:proofErr w:type="spellStart"/>
      <w:r>
        <w:t>analyticsPeriod</w:t>
      </w:r>
      <w:proofErr w:type="spellEnd"/>
      <w:r>
        <w:t>:</w:t>
      </w:r>
    </w:p>
    <w:p w14:paraId="1583946F" w14:textId="77777777" w:rsidR="000D5D1B" w:rsidRDefault="000D5D1B" w:rsidP="000D5D1B">
      <w:pPr>
        <w:pStyle w:val="PL"/>
      </w:pPr>
      <w:r>
        <w:t xml:space="preserve">          $ref: '#/components/schemas/</w:t>
      </w:r>
      <w:proofErr w:type="spellStart"/>
      <w:r>
        <w:t>AnalyticsSchedule</w:t>
      </w:r>
      <w:proofErr w:type="spellEnd"/>
      <w:r>
        <w:t>'</w:t>
      </w:r>
    </w:p>
    <w:p w14:paraId="73E21381" w14:textId="77777777" w:rsidR="000D5D1B" w:rsidRDefault="000D5D1B" w:rsidP="000D5D1B">
      <w:pPr>
        <w:pStyle w:val="PL"/>
      </w:pPr>
      <w:r>
        <w:t xml:space="preserve">        </w:t>
      </w:r>
      <w:proofErr w:type="spellStart"/>
      <w:r>
        <w:t>timeOut</w:t>
      </w:r>
      <w:proofErr w:type="spellEnd"/>
      <w:r>
        <w:t>:</w:t>
      </w:r>
    </w:p>
    <w:p w14:paraId="43132A02" w14:textId="77777777" w:rsidR="000D5D1B" w:rsidRDefault="000D5D1B" w:rsidP="000D5D1B">
      <w:pPr>
        <w:pStyle w:val="PL"/>
      </w:pPr>
      <w:r>
        <w:t xml:space="preserve">          $ref: 'TS28623_ComDefs.yaml#/components/schemas/</w:t>
      </w:r>
      <w:proofErr w:type="spellStart"/>
      <w:r>
        <w:t>DateTime</w:t>
      </w:r>
      <w:proofErr w:type="spellEnd"/>
      <w:r>
        <w:t>'</w:t>
      </w:r>
    </w:p>
    <w:p w14:paraId="513F692A" w14:textId="77777777" w:rsidR="000D5D1B" w:rsidRDefault="000D5D1B" w:rsidP="000D5D1B">
      <w:pPr>
        <w:pStyle w:val="PL"/>
      </w:pPr>
    </w:p>
    <w:p w14:paraId="08B25351" w14:textId="77777777" w:rsidR="000D5D1B" w:rsidRDefault="000D5D1B" w:rsidP="000D5D1B">
      <w:pPr>
        <w:pStyle w:val="PL"/>
      </w:pPr>
      <w:r>
        <w:t xml:space="preserve">    </w:t>
      </w:r>
      <w:proofErr w:type="spellStart"/>
      <w:r>
        <w:t>ReportingMethod</w:t>
      </w:r>
      <w:proofErr w:type="spellEnd"/>
      <w:r>
        <w:t>:</w:t>
      </w:r>
    </w:p>
    <w:p w14:paraId="3C3302D9" w14:textId="77777777" w:rsidR="000D5D1B" w:rsidRDefault="000D5D1B" w:rsidP="000D5D1B">
      <w:pPr>
        <w:pStyle w:val="PL"/>
      </w:pPr>
      <w:r>
        <w:t xml:space="preserve">      type: string</w:t>
      </w:r>
    </w:p>
    <w:p w14:paraId="0C01100F" w14:textId="77777777" w:rsidR="000D5D1B" w:rsidRDefault="000D5D1B" w:rsidP="000D5D1B">
      <w:pPr>
        <w:pStyle w:val="PL"/>
      </w:pPr>
      <w:r>
        <w:t xml:space="preserve">      </w:t>
      </w:r>
      <w:proofErr w:type="spellStart"/>
      <w:r>
        <w:t>enum</w:t>
      </w:r>
      <w:proofErr w:type="spellEnd"/>
      <w:r>
        <w:t>:</w:t>
      </w:r>
    </w:p>
    <w:p w14:paraId="1FD1BF08" w14:textId="77777777" w:rsidR="000D5D1B" w:rsidRDefault="000D5D1B" w:rsidP="000D5D1B">
      <w:pPr>
        <w:pStyle w:val="PL"/>
      </w:pPr>
      <w:r>
        <w:t xml:space="preserve">        - FILE</w:t>
      </w:r>
    </w:p>
    <w:p w14:paraId="4C9A567E" w14:textId="77777777" w:rsidR="000D5D1B" w:rsidRDefault="000D5D1B" w:rsidP="000D5D1B">
      <w:pPr>
        <w:pStyle w:val="PL"/>
      </w:pPr>
      <w:r>
        <w:t xml:space="preserve">        - STREAMING</w:t>
      </w:r>
    </w:p>
    <w:p w14:paraId="57F50FA4" w14:textId="77777777" w:rsidR="000D5D1B" w:rsidRDefault="000D5D1B" w:rsidP="000D5D1B">
      <w:pPr>
        <w:pStyle w:val="PL"/>
      </w:pPr>
      <w:r>
        <w:t xml:space="preserve">        - NOTIFICATION</w:t>
      </w:r>
    </w:p>
    <w:p w14:paraId="6F65E7AF" w14:textId="77777777" w:rsidR="000D5D1B" w:rsidRDefault="000D5D1B" w:rsidP="000D5D1B">
      <w:pPr>
        <w:pStyle w:val="PL"/>
      </w:pPr>
    </w:p>
    <w:p w14:paraId="33760E00" w14:textId="77777777" w:rsidR="000D5D1B" w:rsidRDefault="000D5D1B" w:rsidP="000D5D1B">
      <w:pPr>
        <w:pStyle w:val="PL"/>
      </w:pPr>
      <w:r>
        <w:t xml:space="preserve">    </w:t>
      </w:r>
      <w:proofErr w:type="spellStart"/>
      <w:r>
        <w:t>ReportingTarget</w:t>
      </w:r>
      <w:proofErr w:type="spellEnd"/>
      <w:r>
        <w:t>:</w:t>
      </w:r>
    </w:p>
    <w:p w14:paraId="5303DF5B" w14:textId="77777777" w:rsidR="000D5D1B" w:rsidRDefault="000D5D1B" w:rsidP="000D5D1B">
      <w:pPr>
        <w:pStyle w:val="PL"/>
      </w:pPr>
      <w:r>
        <w:t xml:space="preserve">      $ref: 'TS28623_ComDefs.yaml#/components/schemas/Uri'</w:t>
      </w:r>
    </w:p>
    <w:p w14:paraId="569C793A" w14:textId="77777777" w:rsidR="000D5D1B" w:rsidRDefault="000D5D1B" w:rsidP="000D5D1B">
      <w:pPr>
        <w:pStyle w:val="PL"/>
      </w:pPr>
    </w:p>
    <w:p w14:paraId="4BE397BC" w14:textId="77777777" w:rsidR="000D5D1B" w:rsidDel="00C702F0" w:rsidRDefault="000D5D1B" w:rsidP="000D5D1B">
      <w:pPr>
        <w:pStyle w:val="PL"/>
        <w:rPr>
          <w:del w:id="128" w:author="Siva Swaminathan" w:date="2023-07-24T20:18:00Z"/>
        </w:rPr>
      </w:pPr>
      <w:del w:id="129" w:author="Siva Swaminathan" w:date="2023-07-24T20:18:00Z">
        <w:r w:rsidDel="00C702F0">
          <w:delText xml:space="preserve">    AnalyticsScopeType:</w:delText>
        </w:r>
      </w:del>
    </w:p>
    <w:p w14:paraId="7540F630" w14:textId="77777777" w:rsidR="000D5D1B" w:rsidDel="00C702F0" w:rsidRDefault="000D5D1B" w:rsidP="000D5D1B">
      <w:pPr>
        <w:pStyle w:val="PL"/>
        <w:rPr>
          <w:del w:id="130" w:author="Siva Swaminathan" w:date="2023-07-24T20:18:00Z"/>
        </w:rPr>
      </w:pPr>
      <w:del w:id="131" w:author="Siva Swaminathan" w:date="2023-07-24T20:18:00Z">
        <w:r w:rsidDel="00C702F0">
          <w:delText xml:space="preserve">      oneOf:</w:delText>
        </w:r>
      </w:del>
    </w:p>
    <w:p w14:paraId="5831890C" w14:textId="77777777" w:rsidR="000D5D1B" w:rsidDel="00C702F0" w:rsidRDefault="000D5D1B" w:rsidP="000D5D1B">
      <w:pPr>
        <w:pStyle w:val="PL"/>
        <w:rPr>
          <w:del w:id="132" w:author="Siva Swaminathan" w:date="2023-07-24T20:18:00Z"/>
        </w:rPr>
      </w:pPr>
      <w:del w:id="133" w:author="Siva Swaminathan" w:date="2023-07-24T20:18:00Z">
        <w:r w:rsidDel="00C702F0">
          <w:delText xml:space="preserve">        - type: object</w:delText>
        </w:r>
      </w:del>
    </w:p>
    <w:p w14:paraId="7F6363B4" w14:textId="77777777" w:rsidR="000D5D1B" w:rsidDel="00C702F0" w:rsidRDefault="000D5D1B" w:rsidP="000D5D1B">
      <w:pPr>
        <w:pStyle w:val="PL"/>
        <w:rPr>
          <w:del w:id="134" w:author="Siva Swaminathan" w:date="2023-07-24T20:18:00Z"/>
        </w:rPr>
      </w:pPr>
      <w:del w:id="135" w:author="Siva Swaminathan" w:date="2023-07-24T20:18:00Z">
        <w:r w:rsidDel="00C702F0">
          <w:delText xml:space="preserve">          properties:</w:delText>
        </w:r>
      </w:del>
    </w:p>
    <w:p w14:paraId="22F4E222" w14:textId="77777777" w:rsidR="000D5D1B" w:rsidDel="00C702F0" w:rsidRDefault="000D5D1B" w:rsidP="000D5D1B">
      <w:pPr>
        <w:pStyle w:val="PL"/>
        <w:rPr>
          <w:del w:id="136" w:author="Siva Swaminathan" w:date="2023-07-24T20:18:00Z"/>
        </w:rPr>
      </w:pPr>
      <w:del w:id="137" w:author="Siva Swaminathan" w:date="2023-07-24T20:18:00Z">
        <w:r w:rsidDel="00C702F0">
          <w:delText xml:space="preserve">            managedEntitiesScope:</w:delText>
        </w:r>
      </w:del>
    </w:p>
    <w:p w14:paraId="27940201" w14:textId="77777777" w:rsidR="000D5D1B" w:rsidDel="00C702F0" w:rsidRDefault="000D5D1B" w:rsidP="000D5D1B">
      <w:pPr>
        <w:pStyle w:val="PL"/>
        <w:rPr>
          <w:del w:id="138" w:author="Siva Swaminathan" w:date="2023-07-24T20:18:00Z"/>
        </w:rPr>
      </w:pPr>
      <w:del w:id="139" w:author="Siva Swaminathan" w:date="2023-07-24T20:18:00Z">
        <w:r w:rsidDel="00C702F0">
          <w:delText xml:space="preserve">              $ref: 'TS28623_ComDefs.yaml#/components/schemas/DnList'</w:delText>
        </w:r>
      </w:del>
    </w:p>
    <w:p w14:paraId="741D970F" w14:textId="77777777" w:rsidR="000D5D1B" w:rsidDel="00C702F0" w:rsidRDefault="000D5D1B" w:rsidP="000D5D1B">
      <w:pPr>
        <w:pStyle w:val="PL"/>
        <w:rPr>
          <w:del w:id="140" w:author="Siva Swaminathan" w:date="2023-07-24T20:18:00Z"/>
        </w:rPr>
      </w:pPr>
      <w:del w:id="141" w:author="Siva Swaminathan" w:date="2023-07-24T20:18:00Z">
        <w:r w:rsidDel="00C702F0">
          <w:delText xml:space="preserve">        - type: object</w:delText>
        </w:r>
      </w:del>
    </w:p>
    <w:p w14:paraId="2E390B38" w14:textId="77777777" w:rsidR="000D5D1B" w:rsidDel="00C702F0" w:rsidRDefault="000D5D1B" w:rsidP="000D5D1B">
      <w:pPr>
        <w:pStyle w:val="PL"/>
        <w:rPr>
          <w:del w:id="142" w:author="Siva Swaminathan" w:date="2023-07-24T20:18:00Z"/>
        </w:rPr>
      </w:pPr>
      <w:del w:id="143" w:author="Siva Swaminathan" w:date="2023-07-24T20:18:00Z">
        <w:r w:rsidDel="00C702F0">
          <w:delText xml:space="preserve">          properties:</w:delText>
        </w:r>
      </w:del>
    </w:p>
    <w:p w14:paraId="5D70250E" w14:textId="77777777" w:rsidR="000D5D1B" w:rsidDel="00C702F0" w:rsidRDefault="000D5D1B" w:rsidP="000D5D1B">
      <w:pPr>
        <w:pStyle w:val="PL"/>
        <w:rPr>
          <w:del w:id="144" w:author="Siva Swaminathan" w:date="2023-07-24T20:18:00Z"/>
        </w:rPr>
      </w:pPr>
      <w:del w:id="145" w:author="Siva Swaminathan" w:date="2023-07-24T20:18:00Z">
        <w:r w:rsidDel="00C702F0">
          <w:delText xml:space="preserve">            areaScope:</w:delText>
        </w:r>
      </w:del>
    </w:p>
    <w:p w14:paraId="324A6F64" w14:textId="77777777" w:rsidR="000D5D1B" w:rsidDel="00C702F0" w:rsidRDefault="000D5D1B" w:rsidP="000D5D1B">
      <w:pPr>
        <w:pStyle w:val="PL"/>
        <w:rPr>
          <w:del w:id="146" w:author="Siva Swaminathan" w:date="2023-07-24T20:18:00Z"/>
        </w:rPr>
      </w:pPr>
      <w:del w:id="147" w:author="Siva Swaminathan" w:date="2023-07-24T20:18:00Z">
        <w:r w:rsidDel="00C702F0">
          <w:delText xml:space="preserve">              $ref: 'TS28623_ComDefs.yaml#/components/schemas/GeoArea'</w:delText>
        </w:r>
      </w:del>
    </w:p>
    <w:p w14:paraId="6CA018FB" w14:textId="77777777" w:rsidR="000D5D1B" w:rsidRDefault="000D5D1B" w:rsidP="000D5D1B">
      <w:pPr>
        <w:pStyle w:val="PL"/>
      </w:pPr>
    </w:p>
    <w:p w14:paraId="54EB443A" w14:textId="77777777" w:rsidR="000D5D1B" w:rsidRDefault="000D5D1B" w:rsidP="000D5D1B">
      <w:pPr>
        <w:pStyle w:val="PL"/>
      </w:pPr>
      <w:r>
        <w:t xml:space="preserve">    </w:t>
      </w:r>
      <w:proofErr w:type="spellStart"/>
      <w:r>
        <w:t>AnalyticsSchedule</w:t>
      </w:r>
      <w:proofErr w:type="spellEnd"/>
      <w:r>
        <w:t>:</w:t>
      </w:r>
    </w:p>
    <w:p w14:paraId="60A54667" w14:textId="77777777" w:rsidR="000D5D1B" w:rsidRDefault="000D5D1B" w:rsidP="000D5D1B">
      <w:pPr>
        <w:pStyle w:val="PL"/>
      </w:pPr>
      <w:r>
        <w:t xml:space="preserve">      </w:t>
      </w:r>
      <w:proofErr w:type="spellStart"/>
      <w:r>
        <w:t>oneOf</w:t>
      </w:r>
      <w:proofErr w:type="spellEnd"/>
      <w:r>
        <w:t>:</w:t>
      </w:r>
    </w:p>
    <w:p w14:paraId="3F8AB562" w14:textId="77777777" w:rsidR="000D5D1B" w:rsidRDefault="000D5D1B" w:rsidP="000D5D1B">
      <w:pPr>
        <w:pStyle w:val="PL"/>
      </w:pPr>
      <w:r>
        <w:t xml:space="preserve">        - type: object</w:t>
      </w:r>
    </w:p>
    <w:p w14:paraId="475D53E2" w14:textId="77777777" w:rsidR="000D5D1B" w:rsidRDefault="000D5D1B" w:rsidP="000D5D1B">
      <w:pPr>
        <w:pStyle w:val="PL"/>
      </w:pPr>
      <w:r>
        <w:t xml:space="preserve">          properties:</w:t>
      </w:r>
    </w:p>
    <w:p w14:paraId="6267D26D" w14:textId="77777777" w:rsidR="000D5D1B" w:rsidRDefault="000D5D1B" w:rsidP="000D5D1B">
      <w:pPr>
        <w:pStyle w:val="PL"/>
      </w:pPr>
      <w:r>
        <w:t xml:space="preserve">            </w:t>
      </w:r>
      <w:proofErr w:type="spellStart"/>
      <w:r>
        <w:t>timeDurations</w:t>
      </w:r>
      <w:proofErr w:type="spellEnd"/>
      <w:r>
        <w:t>:</w:t>
      </w:r>
    </w:p>
    <w:p w14:paraId="44008AD2" w14:textId="77777777" w:rsidR="000D5D1B" w:rsidRDefault="000D5D1B" w:rsidP="000D5D1B">
      <w:pPr>
        <w:pStyle w:val="PL"/>
      </w:pPr>
      <w:r>
        <w:t xml:space="preserve">              type: array</w:t>
      </w:r>
    </w:p>
    <w:p w14:paraId="63DA715B" w14:textId="77777777" w:rsidR="000D5D1B" w:rsidRDefault="000D5D1B" w:rsidP="000D5D1B">
      <w:pPr>
        <w:pStyle w:val="PL"/>
      </w:pPr>
      <w:r>
        <w:t xml:space="preserve">              items:</w:t>
      </w:r>
    </w:p>
    <w:p w14:paraId="4E3B8C72" w14:textId="77777777" w:rsidR="000D5D1B" w:rsidRDefault="000D5D1B" w:rsidP="000D5D1B">
      <w:pPr>
        <w:pStyle w:val="PL"/>
      </w:pPr>
      <w:r>
        <w:t xml:space="preserve">                $ref: 'TS28104_MdaReport.yaml#/components/schemas/</w:t>
      </w:r>
      <w:proofErr w:type="spellStart"/>
      <w:r>
        <w:t>TimeWindow</w:t>
      </w:r>
      <w:proofErr w:type="spellEnd"/>
      <w:r>
        <w:t>'</w:t>
      </w:r>
    </w:p>
    <w:p w14:paraId="5D87C9D4" w14:textId="77777777" w:rsidR="000D5D1B" w:rsidRDefault="000D5D1B" w:rsidP="000D5D1B">
      <w:pPr>
        <w:pStyle w:val="PL"/>
      </w:pPr>
      <w:r>
        <w:t xml:space="preserve">        - type: object</w:t>
      </w:r>
    </w:p>
    <w:p w14:paraId="3D56B0BE" w14:textId="77777777" w:rsidR="000D5D1B" w:rsidRDefault="000D5D1B" w:rsidP="000D5D1B">
      <w:pPr>
        <w:pStyle w:val="PL"/>
      </w:pPr>
      <w:r>
        <w:t xml:space="preserve">          properties:</w:t>
      </w:r>
    </w:p>
    <w:p w14:paraId="41C743FD" w14:textId="77777777" w:rsidR="000D5D1B" w:rsidRDefault="000D5D1B" w:rsidP="000D5D1B">
      <w:pPr>
        <w:pStyle w:val="PL"/>
      </w:pPr>
      <w:r>
        <w:t xml:space="preserve">            </w:t>
      </w:r>
      <w:proofErr w:type="spellStart"/>
      <w:r>
        <w:t>granularityPeriod</w:t>
      </w:r>
      <w:proofErr w:type="spellEnd"/>
      <w:r>
        <w:t>:</w:t>
      </w:r>
    </w:p>
    <w:p w14:paraId="14880805" w14:textId="77777777" w:rsidR="000D5D1B" w:rsidRDefault="000D5D1B" w:rsidP="000D5D1B">
      <w:pPr>
        <w:pStyle w:val="PL"/>
      </w:pPr>
      <w:r>
        <w:t xml:space="preserve">              type: integer</w:t>
      </w:r>
    </w:p>
    <w:p w14:paraId="41A869C1" w14:textId="77777777" w:rsidR="000D5D1B" w:rsidRDefault="000D5D1B" w:rsidP="000D5D1B">
      <w:pPr>
        <w:pStyle w:val="PL"/>
      </w:pPr>
    </w:p>
    <w:p w14:paraId="74EDE4F5" w14:textId="77777777" w:rsidR="000D5D1B" w:rsidRDefault="000D5D1B" w:rsidP="000D5D1B">
      <w:pPr>
        <w:pStyle w:val="PL"/>
      </w:pPr>
      <w:r>
        <w:t xml:space="preserve">    </w:t>
      </w:r>
      <w:proofErr w:type="spellStart"/>
      <w:r>
        <w:t>ThresholdInfo</w:t>
      </w:r>
      <w:proofErr w:type="spellEnd"/>
      <w:r>
        <w:t>:</w:t>
      </w:r>
    </w:p>
    <w:p w14:paraId="65756EA8" w14:textId="77777777" w:rsidR="000D5D1B" w:rsidRDefault="000D5D1B" w:rsidP="000D5D1B">
      <w:pPr>
        <w:pStyle w:val="PL"/>
      </w:pPr>
      <w:r>
        <w:t xml:space="preserve">      type: object</w:t>
      </w:r>
    </w:p>
    <w:p w14:paraId="65231359" w14:textId="77777777" w:rsidR="000D5D1B" w:rsidRDefault="000D5D1B" w:rsidP="000D5D1B">
      <w:pPr>
        <w:pStyle w:val="PL"/>
      </w:pPr>
      <w:r>
        <w:t xml:space="preserve">      properties:</w:t>
      </w:r>
    </w:p>
    <w:p w14:paraId="0DAA21E4" w14:textId="77777777" w:rsidR="000D5D1B" w:rsidRDefault="000D5D1B" w:rsidP="000D5D1B">
      <w:pPr>
        <w:pStyle w:val="PL"/>
      </w:pPr>
      <w:r>
        <w:t xml:space="preserve">        </w:t>
      </w:r>
      <w:proofErr w:type="spellStart"/>
      <w:r>
        <w:t>monitoredMDAOutputIE</w:t>
      </w:r>
      <w:proofErr w:type="spellEnd"/>
      <w:r>
        <w:t xml:space="preserve">:          </w:t>
      </w:r>
    </w:p>
    <w:p w14:paraId="52E2D229" w14:textId="77777777" w:rsidR="000D5D1B" w:rsidRDefault="000D5D1B" w:rsidP="000D5D1B">
      <w:pPr>
        <w:pStyle w:val="PL"/>
      </w:pPr>
      <w:r>
        <w:t xml:space="preserve">          type: string</w:t>
      </w:r>
    </w:p>
    <w:p w14:paraId="62A560C9" w14:textId="77777777" w:rsidR="000D5D1B" w:rsidRDefault="000D5D1B" w:rsidP="000D5D1B">
      <w:pPr>
        <w:pStyle w:val="PL"/>
      </w:pPr>
      <w:r>
        <w:t xml:space="preserve">        </w:t>
      </w:r>
      <w:proofErr w:type="spellStart"/>
      <w:r>
        <w:t>thresholdDirection</w:t>
      </w:r>
      <w:proofErr w:type="spellEnd"/>
      <w:r>
        <w:t>:</w:t>
      </w:r>
    </w:p>
    <w:p w14:paraId="7D7EDC74" w14:textId="77777777" w:rsidR="000D5D1B" w:rsidRDefault="000D5D1B" w:rsidP="000D5D1B">
      <w:pPr>
        <w:pStyle w:val="PL"/>
      </w:pPr>
      <w:r>
        <w:t xml:space="preserve">          type: string</w:t>
      </w:r>
    </w:p>
    <w:p w14:paraId="06DC3B64" w14:textId="77777777" w:rsidR="000D5D1B" w:rsidRDefault="000D5D1B" w:rsidP="000D5D1B">
      <w:pPr>
        <w:pStyle w:val="PL"/>
      </w:pPr>
      <w:r>
        <w:t xml:space="preserve">          </w:t>
      </w:r>
      <w:proofErr w:type="spellStart"/>
      <w:r>
        <w:t>enum</w:t>
      </w:r>
      <w:proofErr w:type="spellEnd"/>
      <w:r>
        <w:t>:</w:t>
      </w:r>
    </w:p>
    <w:p w14:paraId="49DF1882" w14:textId="77777777" w:rsidR="000D5D1B" w:rsidRDefault="000D5D1B" w:rsidP="000D5D1B">
      <w:pPr>
        <w:pStyle w:val="PL"/>
      </w:pPr>
      <w:r>
        <w:t xml:space="preserve">            - UP</w:t>
      </w:r>
    </w:p>
    <w:p w14:paraId="0EBC2160" w14:textId="77777777" w:rsidR="000D5D1B" w:rsidRDefault="000D5D1B" w:rsidP="000D5D1B">
      <w:pPr>
        <w:pStyle w:val="PL"/>
      </w:pPr>
      <w:r>
        <w:t xml:space="preserve">            - DOWN</w:t>
      </w:r>
    </w:p>
    <w:p w14:paraId="625913CC" w14:textId="77777777" w:rsidR="000D5D1B" w:rsidRDefault="000D5D1B" w:rsidP="000D5D1B">
      <w:pPr>
        <w:pStyle w:val="PL"/>
      </w:pPr>
      <w:r>
        <w:t xml:space="preserve">            - UP_AND_DOWN</w:t>
      </w:r>
    </w:p>
    <w:p w14:paraId="0E597498" w14:textId="77777777" w:rsidR="000D5D1B" w:rsidRDefault="000D5D1B" w:rsidP="000D5D1B">
      <w:pPr>
        <w:pStyle w:val="PL"/>
      </w:pPr>
      <w:r>
        <w:t xml:space="preserve">        </w:t>
      </w:r>
      <w:proofErr w:type="spellStart"/>
      <w:r>
        <w:t>thresholdValue</w:t>
      </w:r>
      <w:proofErr w:type="spellEnd"/>
      <w:r>
        <w:t>:</w:t>
      </w:r>
    </w:p>
    <w:p w14:paraId="18DAABE2" w14:textId="77777777" w:rsidR="000D5D1B" w:rsidRDefault="000D5D1B" w:rsidP="000D5D1B">
      <w:pPr>
        <w:pStyle w:val="PL"/>
      </w:pPr>
      <w:r>
        <w:t xml:space="preserve">          </w:t>
      </w:r>
      <w:proofErr w:type="spellStart"/>
      <w:r>
        <w:t>oneOf</w:t>
      </w:r>
      <w:proofErr w:type="spellEnd"/>
      <w:r>
        <w:t>:</w:t>
      </w:r>
    </w:p>
    <w:p w14:paraId="1800CD94" w14:textId="77777777" w:rsidR="000D5D1B" w:rsidRDefault="000D5D1B" w:rsidP="000D5D1B">
      <w:pPr>
        <w:pStyle w:val="PL"/>
      </w:pPr>
      <w:r>
        <w:t xml:space="preserve">            - type: integer</w:t>
      </w:r>
    </w:p>
    <w:p w14:paraId="71DB5D63" w14:textId="77777777" w:rsidR="000D5D1B" w:rsidRDefault="000D5D1B" w:rsidP="000D5D1B">
      <w:pPr>
        <w:pStyle w:val="PL"/>
      </w:pPr>
      <w:r>
        <w:t xml:space="preserve">            - $ref: 'TS28623_ComDefs.yaml#/components/schemas/Float'</w:t>
      </w:r>
    </w:p>
    <w:p w14:paraId="079A88C4" w14:textId="77777777" w:rsidR="000D5D1B" w:rsidRDefault="000D5D1B" w:rsidP="000D5D1B">
      <w:pPr>
        <w:pStyle w:val="PL"/>
      </w:pPr>
      <w:r>
        <w:t xml:space="preserve">        hysteresis:</w:t>
      </w:r>
    </w:p>
    <w:p w14:paraId="4E7D8CF6" w14:textId="77777777" w:rsidR="000D5D1B" w:rsidRDefault="000D5D1B" w:rsidP="000D5D1B">
      <w:pPr>
        <w:pStyle w:val="PL"/>
      </w:pPr>
      <w:r>
        <w:t xml:space="preserve">          </w:t>
      </w:r>
      <w:proofErr w:type="spellStart"/>
      <w:r>
        <w:t>oneOf</w:t>
      </w:r>
      <w:proofErr w:type="spellEnd"/>
      <w:r>
        <w:t>:</w:t>
      </w:r>
    </w:p>
    <w:p w14:paraId="41959754" w14:textId="77777777" w:rsidR="000D5D1B" w:rsidRDefault="000D5D1B" w:rsidP="000D5D1B">
      <w:pPr>
        <w:pStyle w:val="PL"/>
      </w:pPr>
      <w:r>
        <w:t xml:space="preserve">            - type: integer</w:t>
      </w:r>
    </w:p>
    <w:p w14:paraId="22DB42D1" w14:textId="77777777" w:rsidR="000D5D1B" w:rsidRDefault="000D5D1B" w:rsidP="000D5D1B">
      <w:pPr>
        <w:pStyle w:val="PL"/>
      </w:pPr>
      <w:r>
        <w:t xml:space="preserve">              minimum: 0</w:t>
      </w:r>
    </w:p>
    <w:p w14:paraId="509F0279" w14:textId="77777777" w:rsidR="000D5D1B" w:rsidRDefault="000D5D1B" w:rsidP="000D5D1B">
      <w:pPr>
        <w:pStyle w:val="PL"/>
      </w:pPr>
      <w:r>
        <w:t xml:space="preserve">            - type: number</w:t>
      </w:r>
    </w:p>
    <w:p w14:paraId="7F2EBEC9" w14:textId="77777777" w:rsidR="000D5D1B" w:rsidRDefault="000D5D1B" w:rsidP="000D5D1B">
      <w:pPr>
        <w:pStyle w:val="PL"/>
      </w:pPr>
      <w:r>
        <w:t xml:space="preserve">              format: float</w:t>
      </w:r>
    </w:p>
    <w:p w14:paraId="3F5A1543" w14:textId="77777777" w:rsidR="000D5D1B" w:rsidRDefault="000D5D1B" w:rsidP="000D5D1B">
      <w:pPr>
        <w:pStyle w:val="PL"/>
      </w:pPr>
      <w:r>
        <w:t xml:space="preserve">              minimum: 0</w:t>
      </w:r>
    </w:p>
    <w:p w14:paraId="7DEE8912" w14:textId="77777777" w:rsidR="000D5D1B" w:rsidRDefault="000D5D1B" w:rsidP="000D5D1B">
      <w:pPr>
        <w:pStyle w:val="PL"/>
      </w:pPr>
    </w:p>
    <w:p w14:paraId="430D80A8" w14:textId="77777777" w:rsidR="000D5D1B" w:rsidRDefault="000D5D1B" w:rsidP="000D5D1B">
      <w:pPr>
        <w:pStyle w:val="PL"/>
      </w:pPr>
      <w:r>
        <w:t>#-------- Definition of abstract IOCs --------------------------------------------</w:t>
      </w:r>
    </w:p>
    <w:p w14:paraId="780D9674" w14:textId="77777777" w:rsidR="000D5D1B" w:rsidRDefault="000D5D1B" w:rsidP="000D5D1B">
      <w:pPr>
        <w:pStyle w:val="PL"/>
      </w:pPr>
    </w:p>
    <w:p w14:paraId="3C51CFC9" w14:textId="77777777" w:rsidR="000D5D1B" w:rsidRDefault="000D5D1B" w:rsidP="000D5D1B">
      <w:pPr>
        <w:pStyle w:val="PL"/>
      </w:pPr>
    </w:p>
    <w:p w14:paraId="299D1E60" w14:textId="77777777" w:rsidR="000D5D1B" w:rsidRDefault="000D5D1B" w:rsidP="000D5D1B">
      <w:pPr>
        <w:pStyle w:val="PL"/>
      </w:pPr>
    </w:p>
    <w:p w14:paraId="0BA2FFE0" w14:textId="77777777" w:rsidR="000D5D1B" w:rsidRDefault="000D5D1B" w:rsidP="000D5D1B">
      <w:pPr>
        <w:pStyle w:val="PL"/>
      </w:pPr>
      <w:r>
        <w:t>#-------- Definition of concrete IOCs --------------------------------------------</w:t>
      </w:r>
    </w:p>
    <w:p w14:paraId="073EF44B" w14:textId="77777777" w:rsidR="000D5D1B" w:rsidRDefault="000D5D1B" w:rsidP="000D5D1B">
      <w:pPr>
        <w:pStyle w:val="PL"/>
      </w:pPr>
    </w:p>
    <w:p w14:paraId="152E9267" w14:textId="77777777" w:rsidR="000D5D1B" w:rsidRDefault="000D5D1B" w:rsidP="000D5D1B">
      <w:pPr>
        <w:pStyle w:val="PL"/>
      </w:pPr>
      <w:r>
        <w:t xml:space="preserve">    </w:t>
      </w:r>
      <w:proofErr w:type="spellStart"/>
      <w:r>
        <w:t>SubNetwork</w:t>
      </w:r>
      <w:proofErr w:type="spellEnd"/>
      <w:r>
        <w:t>-Single:</w:t>
      </w:r>
    </w:p>
    <w:p w14:paraId="36B332E4" w14:textId="77777777" w:rsidR="000D5D1B" w:rsidRDefault="000D5D1B" w:rsidP="000D5D1B">
      <w:pPr>
        <w:pStyle w:val="PL"/>
      </w:pPr>
      <w:r>
        <w:t xml:space="preserve">      </w:t>
      </w:r>
      <w:proofErr w:type="spellStart"/>
      <w:r>
        <w:t>allOf</w:t>
      </w:r>
      <w:proofErr w:type="spellEnd"/>
      <w:r>
        <w:t>:</w:t>
      </w:r>
    </w:p>
    <w:p w14:paraId="13B41485" w14:textId="77777777" w:rsidR="000D5D1B" w:rsidRDefault="000D5D1B" w:rsidP="000D5D1B">
      <w:pPr>
        <w:pStyle w:val="PL"/>
      </w:pPr>
      <w:r>
        <w:t xml:space="preserve">        - $ref: 'TS28623_GenericNrm.yaml#/components/schemas/Top'</w:t>
      </w:r>
    </w:p>
    <w:p w14:paraId="7E83F4ED" w14:textId="77777777" w:rsidR="000D5D1B" w:rsidRDefault="000D5D1B" w:rsidP="000D5D1B">
      <w:pPr>
        <w:pStyle w:val="PL"/>
      </w:pPr>
      <w:r>
        <w:t xml:space="preserve">        - type: object</w:t>
      </w:r>
    </w:p>
    <w:p w14:paraId="2758144C" w14:textId="77777777" w:rsidR="000D5D1B" w:rsidRDefault="000D5D1B" w:rsidP="000D5D1B">
      <w:pPr>
        <w:pStyle w:val="PL"/>
      </w:pPr>
      <w:r>
        <w:t xml:space="preserve">          properties:</w:t>
      </w:r>
    </w:p>
    <w:p w14:paraId="790F662C" w14:textId="77777777" w:rsidR="000D5D1B" w:rsidRDefault="000D5D1B" w:rsidP="000D5D1B">
      <w:pPr>
        <w:pStyle w:val="PL"/>
      </w:pPr>
      <w:r>
        <w:t xml:space="preserve">            attributes:</w:t>
      </w:r>
    </w:p>
    <w:p w14:paraId="5ECF9986" w14:textId="77777777" w:rsidR="000D5D1B" w:rsidRDefault="000D5D1B" w:rsidP="000D5D1B">
      <w:pPr>
        <w:pStyle w:val="PL"/>
      </w:pPr>
      <w:r>
        <w:t xml:space="preserve">              $ref: 'TS28623_GenericNrm.yaml#/components/schemas/</w:t>
      </w:r>
      <w:proofErr w:type="spellStart"/>
      <w:r>
        <w:t>SubNetwork-Attr</w:t>
      </w:r>
      <w:proofErr w:type="spellEnd"/>
      <w:r>
        <w:t>'</w:t>
      </w:r>
    </w:p>
    <w:p w14:paraId="5D41871D" w14:textId="77777777" w:rsidR="000D5D1B" w:rsidRDefault="000D5D1B" w:rsidP="000D5D1B">
      <w:pPr>
        <w:pStyle w:val="PL"/>
      </w:pPr>
      <w:r>
        <w:t xml:space="preserve">        - $ref: 'TS28623_GenericNrm.yaml#/components/schemas/</w:t>
      </w:r>
      <w:proofErr w:type="spellStart"/>
      <w:r>
        <w:t>SubNetwork-ncO</w:t>
      </w:r>
      <w:proofErr w:type="spellEnd"/>
      <w:r>
        <w:t>'</w:t>
      </w:r>
    </w:p>
    <w:p w14:paraId="35E950C8" w14:textId="77777777" w:rsidR="000D5D1B" w:rsidRDefault="000D5D1B" w:rsidP="000D5D1B">
      <w:pPr>
        <w:pStyle w:val="PL"/>
      </w:pPr>
      <w:r>
        <w:t xml:space="preserve">        - type: object</w:t>
      </w:r>
    </w:p>
    <w:p w14:paraId="52CCDC0D" w14:textId="77777777" w:rsidR="000D5D1B" w:rsidRDefault="000D5D1B" w:rsidP="000D5D1B">
      <w:pPr>
        <w:pStyle w:val="PL"/>
      </w:pPr>
      <w:r>
        <w:t xml:space="preserve">          properties:</w:t>
      </w:r>
    </w:p>
    <w:p w14:paraId="1822BEEF" w14:textId="77777777" w:rsidR="000D5D1B" w:rsidRDefault="000D5D1B" w:rsidP="000D5D1B">
      <w:pPr>
        <w:pStyle w:val="PL"/>
      </w:pPr>
      <w:r>
        <w:t xml:space="preserve">            </w:t>
      </w:r>
      <w:proofErr w:type="spellStart"/>
      <w:r>
        <w:t>SubNetwork</w:t>
      </w:r>
      <w:proofErr w:type="spellEnd"/>
      <w:r>
        <w:t>:</w:t>
      </w:r>
    </w:p>
    <w:p w14:paraId="080392FF" w14:textId="77777777" w:rsidR="000D5D1B" w:rsidRDefault="000D5D1B" w:rsidP="000D5D1B">
      <w:pPr>
        <w:pStyle w:val="PL"/>
      </w:pPr>
      <w:r>
        <w:t xml:space="preserve">              $ref: '#/components/schemas/</w:t>
      </w:r>
      <w:proofErr w:type="spellStart"/>
      <w:r>
        <w:t>SubNetwork</w:t>
      </w:r>
      <w:proofErr w:type="spellEnd"/>
      <w:r>
        <w:t>-Multiple'</w:t>
      </w:r>
    </w:p>
    <w:p w14:paraId="0C2AEEA5" w14:textId="77777777" w:rsidR="000D5D1B" w:rsidRDefault="000D5D1B" w:rsidP="000D5D1B">
      <w:pPr>
        <w:pStyle w:val="PL"/>
      </w:pPr>
      <w:r>
        <w:t xml:space="preserve">            </w:t>
      </w:r>
      <w:proofErr w:type="spellStart"/>
      <w:r>
        <w:t>ManagedElement</w:t>
      </w:r>
      <w:proofErr w:type="spellEnd"/>
      <w:r>
        <w:t>:</w:t>
      </w:r>
    </w:p>
    <w:p w14:paraId="6611F7A5" w14:textId="77777777" w:rsidR="000D5D1B" w:rsidRDefault="000D5D1B" w:rsidP="000D5D1B">
      <w:pPr>
        <w:pStyle w:val="PL"/>
      </w:pPr>
      <w:r>
        <w:t xml:space="preserve">              $ref: '#/components/schemas/</w:t>
      </w:r>
      <w:proofErr w:type="spellStart"/>
      <w:r>
        <w:t>ManagedElement</w:t>
      </w:r>
      <w:proofErr w:type="spellEnd"/>
      <w:r>
        <w:t>-Multiple'</w:t>
      </w:r>
    </w:p>
    <w:p w14:paraId="5A566EA0" w14:textId="77777777" w:rsidR="000D5D1B" w:rsidRDefault="000D5D1B" w:rsidP="000D5D1B">
      <w:pPr>
        <w:pStyle w:val="PL"/>
      </w:pPr>
      <w:r>
        <w:t xml:space="preserve">            </w:t>
      </w:r>
      <w:proofErr w:type="spellStart"/>
      <w:r>
        <w:t>MDAFunction</w:t>
      </w:r>
      <w:proofErr w:type="spellEnd"/>
      <w:r>
        <w:t>:</w:t>
      </w:r>
    </w:p>
    <w:p w14:paraId="40DEC95D" w14:textId="77777777" w:rsidR="000D5D1B" w:rsidRDefault="000D5D1B" w:rsidP="000D5D1B">
      <w:pPr>
        <w:pStyle w:val="PL"/>
      </w:pPr>
      <w:r>
        <w:t xml:space="preserve">              $ref: '#/components/schemas/</w:t>
      </w:r>
      <w:proofErr w:type="spellStart"/>
      <w:r>
        <w:t>MDAFunction</w:t>
      </w:r>
      <w:proofErr w:type="spellEnd"/>
      <w:r>
        <w:t>-Multiple'</w:t>
      </w:r>
    </w:p>
    <w:p w14:paraId="3DDFDB70" w14:textId="77777777" w:rsidR="000D5D1B" w:rsidRDefault="000D5D1B" w:rsidP="000D5D1B">
      <w:pPr>
        <w:pStyle w:val="PL"/>
      </w:pPr>
      <w:r>
        <w:t xml:space="preserve">            </w:t>
      </w:r>
      <w:proofErr w:type="spellStart"/>
      <w:r>
        <w:t>MDAReport</w:t>
      </w:r>
      <w:proofErr w:type="spellEnd"/>
      <w:r>
        <w:t>:</w:t>
      </w:r>
    </w:p>
    <w:p w14:paraId="4FF22BAE" w14:textId="77777777" w:rsidR="000D5D1B" w:rsidRDefault="000D5D1B" w:rsidP="000D5D1B">
      <w:pPr>
        <w:pStyle w:val="PL"/>
      </w:pPr>
      <w:r>
        <w:t xml:space="preserve">              $ref: '#/components/schemas/</w:t>
      </w:r>
      <w:proofErr w:type="spellStart"/>
      <w:r>
        <w:t>MDAReport</w:t>
      </w:r>
      <w:proofErr w:type="spellEnd"/>
      <w:r>
        <w:t>-Multiple'</w:t>
      </w:r>
    </w:p>
    <w:p w14:paraId="1882A3CE" w14:textId="77777777" w:rsidR="000D5D1B" w:rsidRDefault="000D5D1B" w:rsidP="000D5D1B">
      <w:pPr>
        <w:pStyle w:val="PL"/>
      </w:pPr>
    </w:p>
    <w:p w14:paraId="66D2D765" w14:textId="77777777" w:rsidR="000D5D1B" w:rsidRDefault="000D5D1B" w:rsidP="000D5D1B">
      <w:pPr>
        <w:pStyle w:val="PL"/>
      </w:pPr>
    </w:p>
    <w:p w14:paraId="419E3B6C" w14:textId="77777777" w:rsidR="000D5D1B" w:rsidRDefault="000D5D1B" w:rsidP="000D5D1B">
      <w:pPr>
        <w:pStyle w:val="PL"/>
      </w:pPr>
      <w:r>
        <w:t xml:space="preserve">    </w:t>
      </w:r>
      <w:proofErr w:type="spellStart"/>
      <w:r>
        <w:t>ManagedElement</w:t>
      </w:r>
      <w:proofErr w:type="spellEnd"/>
      <w:r>
        <w:t>-Single:</w:t>
      </w:r>
    </w:p>
    <w:p w14:paraId="6E5A7021" w14:textId="77777777" w:rsidR="000D5D1B" w:rsidRDefault="000D5D1B" w:rsidP="000D5D1B">
      <w:pPr>
        <w:pStyle w:val="PL"/>
      </w:pPr>
      <w:r>
        <w:t xml:space="preserve">      </w:t>
      </w:r>
      <w:proofErr w:type="spellStart"/>
      <w:r>
        <w:t>allOf</w:t>
      </w:r>
      <w:proofErr w:type="spellEnd"/>
      <w:r>
        <w:t>:</w:t>
      </w:r>
    </w:p>
    <w:p w14:paraId="1E8C9049" w14:textId="77777777" w:rsidR="000D5D1B" w:rsidRDefault="000D5D1B" w:rsidP="000D5D1B">
      <w:pPr>
        <w:pStyle w:val="PL"/>
      </w:pPr>
      <w:r>
        <w:t xml:space="preserve">        - $ref: 'TS28623_GenericNrm.yaml#/components/schemas/Top'</w:t>
      </w:r>
    </w:p>
    <w:p w14:paraId="11880262" w14:textId="77777777" w:rsidR="000D5D1B" w:rsidRDefault="000D5D1B" w:rsidP="000D5D1B">
      <w:pPr>
        <w:pStyle w:val="PL"/>
      </w:pPr>
      <w:r>
        <w:t xml:space="preserve">        - type: object</w:t>
      </w:r>
    </w:p>
    <w:p w14:paraId="29D0367B" w14:textId="77777777" w:rsidR="000D5D1B" w:rsidRDefault="000D5D1B" w:rsidP="000D5D1B">
      <w:pPr>
        <w:pStyle w:val="PL"/>
      </w:pPr>
      <w:r>
        <w:t xml:space="preserve">          properties:</w:t>
      </w:r>
    </w:p>
    <w:p w14:paraId="33C6CE19" w14:textId="77777777" w:rsidR="000D5D1B" w:rsidRDefault="000D5D1B" w:rsidP="000D5D1B">
      <w:pPr>
        <w:pStyle w:val="PL"/>
      </w:pPr>
      <w:r>
        <w:t xml:space="preserve">            attributes:</w:t>
      </w:r>
    </w:p>
    <w:p w14:paraId="6CDD5E82" w14:textId="77777777" w:rsidR="000D5D1B" w:rsidRDefault="000D5D1B" w:rsidP="000D5D1B">
      <w:pPr>
        <w:pStyle w:val="PL"/>
      </w:pPr>
      <w:r>
        <w:t xml:space="preserve">              $ref: 'TS28623_GenericNrm.yaml#/components/schemas/ManagedElement-Attr'</w:t>
      </w:r>
    </w:p>
    <w:p w14:paraId="037FA1BC" w14:textId="77777777" w:rsidR="000D5D1B" w:rsidRDefault="000D5D1B" w:rsidP="000D5D1B">
      <w:pPr>
        <w:pStyle w:val="PL"/>
      </w:pPr>
      <w:r>
        <w:t xml:space="preserve">        - $ref: 'TS28623_GenericNrm.yaml#/components/schemas/</w:t>
      </w:r>
      <w:proofErr w:type="spellStart"/>
      <w:r>
        <w:t>ManagedElement-ncO</w:t>
      </w:r>
      <w:proofErr w:type="spellEnd"/>
      <w:r>
        <w:t>'</w:t>
      </w:r>
    </w:p>
    <w:p w14:paraId="526C4A31" w14:textId="77777777" w:rsidR="000D5D1B" w:rsidRDefault="000D5D1B" w:rsidP="000D5D1B">
      <w:pPr>
        <w:pStyle w:val="PL"/>
      </w:pPr>
      <w:r>
        <w:t xml:space="preserve">        - type: object</w:t>
      </w:r>
    </w:p>
    <w:p w14:paraId="1F6709AD" w14:textId="77777777" w:rsidR="000D5D1B" w:rsidRDefault="000D5D1B" w:rsidP="000D5D1B">
      <w:pPr>
        <w:pStyle w:val="PL"/>
      </w:pPr>
      <w:r>
        <w:t xml:space="preserve">          properties:</w:t>
      </w:r>
    </w:p>
    <w:p w14:paraId="4EEAFD73" w14:textId="77777777" w:rsidR="000D5D1B" w:rsidRDefault="000D5D1B" w:rsidP="000D5D1B">
      <w:pPr>
        <w:pStyle w:val="PL"/>
      </w:pPr>
      <w:r>
        <w:t xml:space="preserve">            </w:t>
      </w:r>
      <w:proofErr w:type="spellStart"/>
      <w:r>
        <w:t>MDAFunction</w:t>
      </w:r>
      <w:proofErr w:type="spellEnd"/>
      <w:r>
        <w:t>:</w:t>
      </w:r>
    </w:p>
    <w:p w14:paraId="280A092F" w14:textId="77777777" w:rsidR="000D5D1B" w:rsidRDefault="000D5D1B" w:rsidP="000D5D1B">
      <w:pPr>
        <w:pStyle w:val="PL"/>
      </w:pPr>
      <w:r>
        <w:t xml:space="preserve">              $ref: '#/components/schemas/</w:t>
      </w:r>
      <w:proofErr w:type="spellStart"/>
      <w:r>
        <w:t>MDAFunction</w:t>
      </w:r>
      <w:proofErr w:type="spellEnd"/>
      <w:r>
        <w:t>-Multiple'</w:t>
      </w:r>
    </w:p>
    <w:p w14:paraId="240F12D6" w14:textId="77777777" w:rsidR="000D5D1B" w:rsidRDefault="000D5D1B" w:rsidP="000D5D1B">
      <w:pPr>
        <w:pStyle w:val="PL"/>
      </w:pPr>
    </w:p>
    <w:p w14:paraId="71526F82" w14:textId="77777777" w:rsidR="000D5D1B" w:rsidRDefault="000D5D1B" w:rsidP="000D5D1B">
      <w:pPr>
        <w:pStyle w:val="PL"/>
      </w:pPr>
      <w:r>
        <w:t xml:space="preserve">    </w:t>
      </w:r>
      <w:proofErr w:type="spellStart"/>
      <w:r>
        <w:t>MDAFunction</w:t>
      </w:r>
      <w:proofErr w:type="spellEnd"/>
      <w:r>
        <w:t>-Single:</w:t>
      </w:r>
    </w:p>
    <w:p w14:paraId="028CD148" w14:textId="77777777" w:rsidR="000D5D1B" w:rsidRDefault="000D5D1B" w:rsidP="000D5D1B">
      <w:pPr>
        <w:pStyle w:val="PL"/>
      </w:pPr>
      <w:r>
        <w:t xml:space="preserve">      </w:t>
      </w:r>
      <w:proofErr w:type="spellStart"/>
      <w:r>
        <w:t>allOf</w:t>
      </w:r>
      <w:proofErr w:type="spellEnd"/>
      <w:r>
        <w:t>:</w:t>
      </w:r>
    </w:p>
    <w:p w14:paraId="6F455ECA" w14:textId="77777777" w:rsidR="000D5D1B" w:rsidRDefault="000D5D1B" w:rsidP="000D5D1B">
      <w:pPr>
        <w:pStyle w:val="PL"/>
      </w:pPr>
      <w:r>
        <w:t xml:space="preserve">        - $ref: 'TS28623_GenericNrm.yaml#/components/schemas/Top'</w:t>
      </w:r>
    </w:p>
    <w:p w14:paraId="53526EF5" w14:textId="77777777" w:rsidR="000D5D1B" w:rsidRDefault="000D5D1B" w:rsidP="000D5D1B">
      <w:pPr>
        <w:pStyle w:val="PL"/>
      </w:pPr>
      <w:r>
        <w:t xml:space="preserve">        - type: object</w:t>
      </w:r>
    </w:p>
    <w:p w14:paraId="1C779C6D" w14:textId="77777777" w:rsidR="000D5D1B" w:rsidRDefault="000D5D1B" w:rsidP="000D5D1B">
      <w:pPr>
        <w:pStyle w:val="PL"/>
      </w:pPr>
      <w:r>
        <w:t xml:space="preserve">          properties:</w:t>
      </w:r>
    </w:p>
    <w:p w14:paraId="33B8B8E5" w14:textId="77777777" w:rsidR="000D5D1B" w:rsidRDefault="000D5D1B" w:rsidP="000D5D1B">
      <w:pPr>
        <w:pStyle w:val="PL"/>
      </w:pPr>
      <w:r>
        <w:t xml:space="preserve">            attributes:</w:t>
      </w:r>
    </w:p>
    <w:p w14:paraId="509A04FA" w14:textId="77777777" w:rsidR="000D5D1B" w:rsidRDefault="000D5D1B" w:rsidP="000D5D1B">
      <w:pPr>
        <w:pStyle w:val="PL"/>
      </w:pPr>
      <w:r>
        <w:t xml:space="preserve">              </w:t>
      </w:r>
      <w:proofErr w:type="spellStart"/>
      <w:r>
        <w:t>allOf</w:t>
      </w:r>
      <w:proofErr w:type="spellEnd"/>
      <w:r>
        <w:t>:</w:t>
      </w:r>
    </w:p>
    <w:p w14:paraId="3FBDD837" w14:textId="77777777" w:rsidR="000D5D1B" w:rsidRDefault="000D5D1B" w:rsidP="000D5D1B">
      <w:pPr>
        <w:pStyle w:val="PL"/>
      </w:pPr>
      <w:r>
        <w:t xml:space="preserve">                - $ref: 'TS28623_GenericNrm.yaml#/components/schemas/ManagedFunction-Attr'</w:t>
      </w:r>
    </w:p>
    <w:p w14:paraId="711C974F" w14:textId="77777777" w:rsidR="000D5D1B" w:rsidRDefault="000D5D1B" w:rsidP="000D5D1B">
      <w:pPr>
        <w:pStyle w:val="PL"/>
      </w:pPr>
      <w:r>
        <w:t xml:space="preserve">                - type: object</w:t>
      </w:r>
    </w:p>
    <w:p w14:paraId="70E5B007" w14:textId="77777777" w:rsidR="000D5D1B" w:rsidRDefault="000D5D1B" w:rsidP="000D5D1B">
      <w:pPr>
        <w:pStyle w:val="PL"/>
      </w:pPr>
      <w:r>
        <w:t xml:space="preserve">                  properties:</w:t>
      </w:r>
    </w:p>
    <w:p w14:paraId="369EDFF9" w14:textId="77777777" w:rsidR="000D5D1B" w:rsidRDefault="000D5D1B" w:rsidP="000D5D1B">
      <w:pPr>
        <w:pStyle w:val="PL"/>
      </w:pPr>
      <w:r>
        <w:t xml:space="preserve">                    </w:t>
      </w:r>
      <w:proofErr w:type="spellStart"/>
      <w:r>
        <w:t>supportedMDACapabilities</w:t>
      </w:r>
      <w:proofErr w:type="spellEnd"/>
      <w:r>
        <w:t>:</w:t>
      </w:r>
    </w:p>
    <w:p w14:paraId="08032ECC" w14:textId="77777777" w:rsidR="000D5D1B" w:rsidRDefault="000D5D1B" w:rsidP="000D5D1B">
      <w:pPr>
        <w:pStyle w:val="PL"/>
      </w:pPr>
      <w:r>
        <w:t xml:space="preserve">                      $ref: '#/components/schemas/</w:t>
      </w:r>
      <w:proofErr w:type="spellStart"/>
      <w:r>
        <w:t>MDATypes</w:t>
      </w:r>
      <w:proofErr w:type="spellEnd"/>
      <w:r>
        <w:t>'</w:t>
      </w:r>
    </w:p>
    <w:p w14:paraId="7D270BB1" w14:textId="77777777" w:rsidR="000D5D1B" w:rsidRDefault="000D5D1B" w:rsidP="000D5D1B">
      <w:pPr>
        <w:pStyle w:val="PL"/>
      </w:pPr>
      <w:r>
        <w:t xml:space="preserve">        - $ref: 'TS28623_GenericNrm.yaml#/components/schemas/ManagedFunction-ncO'</w:t>
      </w:r>
    </w:p>
    <w:p w14:paraId="5DF87F5C" w14:textId="77777777" w:rsidR="000D5D1B" w:rsidRDefault="000D5D1B" w:rsidP="000D5D1B">
      <w:pPr>
        <w:pStyle w:val="PL"/>
      </w:pPr>
      <w:r>
        <w:t xml:space="preserve">        - type: object</w:t>
      </w:r>
    </w:p>
    <w:p w14:paraId="213AC238" w14:textId="77777777" w:rsidR="000D5D1B" w:rsidRDefault="000D5D1B" w:rsidP="000D5D1B">
      <w:pPr>
        <w:pStyle w:val="PL"/>
      </w:pPr>
      <w:r>
        <w:t xml:space="preserve">          properties:</w:t>
      </w:r>
    </w:p>
    <w:p w14:paraId="663990FE" w14:textId="77777777" w:rsidR="000D5D1B" w:rsidRDefault="000D5D1B" w:rsidP="000D5D1B">
      <w:pPr>
        <w:pStyle w:val="PL"/>
      </w:pPr>
      <w:r>
        <w:t xml:space="preserve">            </w:t>
      </w:r>
      <w:proofErr w:type="spellStart"/>
      <w:r>
        <w:t>MDARequest</w:t>
      </w:r>
      <w:proofErr w:type="spellEnd"/>
      <w:r>
        <w:t>:</w:t>
      </w:r>
    </w:p>
    <w:p w14:paraId="497C5862" w14:textId="77777777" w:rsidR="000D5D1B" w:rsidRDefault="000D5D1B" w:rsidP="000D5D1B">
      <w:pPr>
        <w:pStyle w:val="PL"/>
      </w:pPr>
      <w:r>
        <w:t xml:space="preserve">              $ref: '#/components/schemas/</w:t>
      </w:r>
      <w:proofErr w:type="spellStart"/>
      <w:r>
        <w:t>MDARequest</w:t>
      </w:r>
      <w:proofErr w:type="spellEnd"/>
      <w:r>
        <w:t>-Multiple'</w:t>
      </w:r>
    </w:p>
    <w:p w14:paraId="425787F6" w14:textId="77777777" w:rsidR="000D5D1B" w:rsidRDefault="000D5D1B" w:rsidP="000D5D1B">
      <w:pPr>
        <w:pStyle w:val="PL"/>
      </w:pPr>
    </w:p>
    <w:p w14:paraId="3307B279" w14:textId="77777777" w:rsidR="000D5D1B" w:rsidRDefault="000D5D1B" w:rsidP="000D5D1B">
      <w:pPr>
        <w:pStyle w:val="PL"/>
      </w:pPr>
      <w:r>
        <w:t xml:space="preserve">    </w:t>
      </w:r>
      <w:proofErr w:type="spellStart"/>
      <w:r>
        <w:t>MDARequest</w:t>
      </w:r>
      <w:proofErr w:type="spellEnd"/>
      <w:r>
        <w:t>-Single:</w:t>
      </w:r>
    </w:p>
    <w:p w14:paraId="49569815" w14:textId="77777777" w:rsidR="000D5D1B" w:rsidRDefault="000D5D1B" w:rsidP="000D5D1B">
      <w:pPr>
        <w:pStyle w:val="PL"/>
      </w:pPr>
      <w:r>
        <w:t xml:space="preserve">      </w:t>
      </w:r>
      <w:proofErr w:type="spellStart"/>
      <w:r>
        <w:t>allOf</w:t>
      </w:r>
      <w:proofErr w:type="spellEnd"/>
      <w:r>
        <w:t>:</w:t>
      </w:r>
    </w:p>
    <w:p w14:paraId="1A154C73" w14:textId="77777777" w:rsidR="000D5D1B" w:rsidRDefault="000D5D1B" w:rsidP="000D5D1B">
      <w:pPr>
        <w:pStyle w:val="PL"/>
      </w:pPr>
      <w:r>
        <w:t xml:space="preserve">        - $ref: 'TS28623_GenericNrm.yaml#/components/schemas/Top'</w:t>
      </w:r>
    </w:p>
    <w:p w14:paraId="3E22A40E" w14:textId="77777777" w:rsidR="000D5D1B" w:rsidRDefault="000D5D1B" w:rsidP="000D5D1B">
      <w:pPr>
        <w:pStyle w:val="PL"/>
      </w:pPr>
      <w:r>
        <w:t xml:space="preserve">        - type: object</w:t>
      </w:r>
    </w:p>
    <w:p w14:paraId="51FC837A" w14:textId="77777777" w:rsidR="000D5D1B" w:rsidRDefault="000D5D1B" w:rsidP="000D5D1B">
      <w:pPr>
        <w:pStyle w:val="PL"/>
      </w:pPr>
      <w:r>
        <w:t xml:space="preserve">          properties:</w:t>
      </w:r>
    </w:p>
    <w:p w14:paraId="5F4CC9B8" w14:textId="77777777" w:rsidR="000D5D1B" w:rsidRDefault="000D5D1B" w:rsidP="000D5D1B">
      <w:pPr>
        <w:pStyle w:val="PL"/>
      </w:pPr>
      <w:r>
        <w:t xml:space="preserve">            attributes:</w:t>
      </w:r>
    </w:p>
    <w:p w14:paraId="1FE36EFD" w14:textId="77777777" w:rsidR="000D5D1B" w:rsidRDefault="000D5D1B" w:rsidP="000D5D1B">
      <w:pPr>
        <w:pStyle w:val="PL"/>
      </w:pPr>
      <w:r>
        <w:t xml:space="preserve">              </w:t>
      </w:r>
      <w:proofErr w:type="spellStart"/>
      <w:r>
        <w:t>allOf</w:t>
      </w:r>
      <w:proofErr w:type="spellEnd"/>
      <w:r>
        <w:t>:</w:t>
      </w:r>
    </w:p>
    <w:p w14:paraId="73259CE6" w14:textId="77777777" w:rsidR="000D5D1B" w:rsidRDefault="000D5D1B" w:rsidP="000D5D1B">
      <w:pPr>
        <w:pStyle w:val="PL"/>
      </w:pPr>
      <w:r>
        <w:t xml:space="preserve">                - type: object</w:t>
      </w:r>
    </w:p>
    <w:p w14:paraId="05011E37" w14:textId="77777777" w:rsidR="000D5D1B" w:rsidRDefault="000D5D1B" w:rsidP="000D5D1B">
      <w:pPr>
        <w:pStyle w:val="PL"/>
      </w:pPr>
      <w:r>
        <w:t xml:space="preserve">                  properties:</w:t>
      </w:r>
    </w:p>
    <w:p w14:paraId="16F0E4CC" w14:textId="77777777" w:rsidR="000D5D1B" w:rsidRDefault="000D5D1B" w:rsidP="000D5D1B">
      <w:pPr>
        <w:pStyle w:val="PL"/>
      </w:pPr>
      <w:r>
        <w:t xml:space="preserve">                    </w:t>
      </w:r>
      <w:proofErr w:type="spellStart"/>
      <w:r>
        <w:t>requestedMDAOutputs</w:t>
      </w:r>
      <w:proofErr w:type="spellEnd"/>
      <w:r>
        <w:t>:</w:t>
      </w:r>
    </w:p>
    <w:p w14:paraId="32861E28" w14:textId="77777777" w:rsidR="000D5D1B" w:rsidRDefault="000D5D1B" w:rsidP="000D5D1B">
      <w:pPr>
        <w:pStyle w:val="PL"/>
      </w:pPr>
      <w:r>
        <w:t xml:space="preserve">                      $ref: '#/components/schemas/MDAOutputs'</w:t>
      </w:r>
    </w:p>
    <w:p w14:paraId="5E3FB946" w14:textId="77777777" w:rsidR="000D5D1B" w:rsidRDefault="000D5D1B" w:rsidP="000D5D1B">
      <w:pPr>
        <w:pStyle w:val="PL"/>
      </w:pPr>
      <w:r>
        <w:t xml:space="preserve">                    </w:t>
      </w:r>
      <w:proofErr w:type="spellStart"/>
      <w:r>
        <w:t>reportingMethod</w:t>
      </w:r>
      <w:proofErr w:type="spellEnd"/>
      <w:r>
        <w:t>:</w:t>
      </w:r>
    </w:p>
    <w:p w14:paraId="4DB39CFA" w14:textId="77777777" w:rsidR="000D5D1B" w:rsidRDefault="000D5D1B" w:rsidP="000D5D1B">
      <w:pPr>
        <w:pStyle w:val="PL"/>
      </w:pPr>
      <w:r>
        <w:t xml:space="preserve">                      $ref: '#/components/schemas/</w:t>
      </w:r>
      <w:proofErr w:type="spellStart"/>
      <w:r>
        <w:t>ReportingMethod</w:t>
      </w:r>
      <w:proofErr w:type="spellEnd"/>
      <w:r>
        <w:t>'</w:t>
      </w:r>
    </w:p>
    <w:p w14:paraId="7E9A07E5" w14:textId="77777777" w:rsidR="000D5D1B" w:rsidRDefault="000D5D1B" w:rsidP="000D5D1B">
      <w:pPr>
        <w:pStyle w:val="PL"/>
      </w:pPr>
      <w:r>
        <w:t xml:space="preserve">                    </w:t>
      </w:r>
      <w:proofErr w:type="spellStart"/>
      <w:r>
        <w:t>reportingTarget</w:t>
      </w:r>
      <w:proofErr w:type="spellEnd"/>
      <w:r>
        <w:t>:</w:t>
      </w:r>
    </w:p>
    <w:p w14:paraId="762DDDAA" w14:textId="77777777" w:rsidR="000D5D1B" w:rsidRDefault="000D5D1B" w:rsidP="000D5D1B">
      <w:pPr>
        <w:pStyle w:val="PL"/>
      </w:pPr>
      <w:r>
        <w:t xml:space="preserve">                      $ref: '#/components/schemas/</w:t>
      </w:r>
      <w:proofErr w:type="spellStart"/>
      <w:r>
        <w:t>ReportingTarget</w:t>
      </w:r>
      <w:proofErr w:type="spellEnd"/>
      <w:r>
        <w:t>'</w:t>
      </w:r>
    </w:p>
    <w:p w14:paraId="589DBE2A" w14:textId="77777777" w:rsidR="000D5D1B" w:rsidRDefault="000D5D1B" w:rsidP="000D5D1B">
      <w:pPr>
        <w:pStyle w:val="PL"/>
      </w:pPr>
      <w:r>
        <w:t xml:space="preserve">                    </w:t>
      </w:r>
      <w:proofErr w:type="spellStart"/>
      <w:r>
        <w:t>analyticsScope</w:t>
      </w:r>
      <w:proofErr w:type="spellEnd"/>
      <w:r>
        <w:t>:</w:t>
      </w:r>
    </w:p>
    <w:p w14:paraId="36953164" w14:textId="77777777" w:rsidR="000D5D1B" w:rsidRDefault="000D5D1B" w:rsidP="000D5D1B">
      <w:pPr>
        <w:pStyle w:val="PL"/>
      </w:pPr>
      <w:r>
        <w:t xml:space="preserve">                      $ref: '#/components/schemas/</w:t>
      </w:r>
      <w:proofErr w:type="spellStart"/>
      <w:r>
        <w:t>AnalyticsScopeType</w:t>
      </w:r>
      <w:proofErr w:type="spellEnd"/>
      <w:r>
        <w:t>'</w:t>
      </w:r>
    </w:p>
    <w:p w14:paraId="1494A4E5" w14:textId="77777777" w:rsidR="000D5D1B" w:rsidRDefault="000D5D1B" w:rsidP="000D5D1B">
      <w:pPr>
        <w:pStyle w:val="PL"/>
      </w:pPr>
      <w:r>
        <w:t xml:space="preserve">                    </w:t>
      </w:r>
      <w:proofErr w:type="spellStart"/>
      <w:r>
        <w:t>startTime</w:t>
      </w:r>
      <w:proofErr w:type="spellEnd"/>
      <w:r>
        <w:t>:</w:t>
      </w:r>
    </w:p>
    <w:p w14:paraId="25869752" w14:textId="77777777" w:rsidR="000D5D1B" w:rsidRDefault="000D5D1B" w:rsidP="000D5D1B">
      <w:pPr>
        <w:pStyle w:val="PL"/>
      </w:pPr>
      <w:r>
        <w:t xml:space="preserve">                      $ref: 'TS28623_ComDefs.yaml#/components/schemas/</w:t>
      </w:r>
      <w:proofErr w:type="spellStart"/>
      <w:r>
        <w:t>DateTime</w:t>
      </w:r>
      <w:proofErr w:type="spellEnd"/>
      <w:r>
        <w:t>'</w:t>
      </w:r>
    </w:p>
    <w:p w14:paraId="3767EC1F" w14:textId="77777777" w:rsidR="000D5D1B" w:rsidRDefault="000D5D1B" w:rsidP="000D5D1B">
      <w:pPr>
        <w:pStyle w:val="PL"/>
      </w:pPr>
      <w:r>
        <w:t xml:space="preserve">                    </w:t>
      </w:r>
      <w:proofErr w:type="spellStart"/>
      <w:r>
        <w:t>stopTime</w:t>
      </w:r>
      <w:proofErr w:type="spellEnd"/>
      <w:r>
        <w:t>:</w:t>
      </w:r>
    </w:p>
    <w:p w14:paraId="28DA381B" w14:textId="77777777" w:rsidR="000D5D1B" w:rsidRDefault="000D5D1B" w:rsidP="000D5D1B">
      <w:pPr>
        <w:pStyle w:val="PL"/>
        <w:rPr>
          <w:ins w:id="148" w:author="Siva Swaminathan" w:date="2023-07-31T16:32:00Z"/>
        </w:rPr>
      </w:pPr>
      <w:r>
        <w:t xml:space="preserve">                      $ref: 'TS28623_ComDefs.yaml#/components/schemas/</w:t>
      </w:r>
      <w:proofErr w:type="spellStart"/>
      <w:r>
        <w:t>DateTime</w:t>
      </w:r>
      <w:proofErr w:type="spellEnd"/>
      <w:r>
        <w:t>'</w:t>
      </w:r>
    </w:p>
    <w:p w14:paraId="6BABFF0C" w14:textId="6726BEAA" w:rsidR="00D76F52" w:rsidRDefault="00D76F52" w:rsidP="000D5D1B">
      <w:pPr>
        <w:pStyle w:val="PL"/>
        <w:rPr>
          <w:ins w:id="149" w:author="Siva Swaminathan" w:date="2023-07-31T16:33:00Z"/>
        </w:rPr>
      </w:pPr>
      <w:ins w:id="150" w:author="Siva Swaminathan" w:date="2023-07-31T16:32:00Z">
        <w:r>
          <w:t xml:space="preserve">                    </w:t>
        </w:r>
        <w:proofErr w:type="spellStart"/>
        <w:r>
          <w:t>r</w:t>
        </w:r>
        <w:r w:rsidRPr="00D76F52">
          <w:t>ecommendationFilter</w:t>
        </w:r>
        <w:proofErr w:type="spellEnd"/>
        <w:r w:rsidRPr="00D76F52">
          <w:t>:</w:t>
        </w:r>
      </w:ins>
    </w:p>
    <w:p w14:paraId="10F43761" w14:textId="3374FF60" w:rsidR="00D76F52" w:rsidRDefault="00D76F52" w:rsidP="00D76F52">
      <w:pPr>
        <w:pStyle w:val="PL"/>
        <w:rPr>
          <w:ins w:id="151" w:author="Siva Swaminathan" w:date="2023-07-31T16:34:00Z"/>
        </w:rPr>
      </w:pPr>
      <w:ins w:id="152" w:author="Siva Swaminathan" w:date="2023-07-31T16:34:00Z">
        <w:r>
          <w:lastRenderedPageBreak/>
          <w:t xml:space="preserve">                      $ref: '#/components/schemas/</w:t>
        </w:r>
        <w:proofErr w:type="spellStart"/>
        <w:r>
          <w:t>AnalyticsScopeType</w:t>
        </w:r>
        <w:proofErr w:type="spellEnd"/>
        <w:r>
          <w:t>'</w:t>
        </w:r>
      </w:ins>
    </w:p>
    <w:p w14:paraId="04D906E4" w14:textId="4D109A17" w:rsidR="00D76F52" w:rsidDel="00D76F52" w:rsidRDefault="00D76F52" w:rsidP="000D5D1B">
      <w:pPr>
        <w:pStyle w:val="PL"/>
        <w:rPr>
          <w:del w:id="153" w:author="Siva Swaminathan" w:date="2023-07-31T16:34:00Z"/>
        </w:rPr>
      </w:pPr>
    </w:p>
    <w:p w14:paraId="56A72B4A" w14:textId="77777777" w:rsidR="000D5D1B" w:rsidRDefault="000D5D1B" w:rsidP="000D5D1B">
      <w:pPr>
        <w:pStyle w:val="PL"/>
      </w:pPr>
    </w:p>
    <w:p w14:paraId="66349AA9" w14:textId="77777777" w:rsidR="000D5D1B" w:rsidRDefault="000D5D1B" w:rsidP="000D5D1B">
      <w:pPr>
        <w:pStyle w:val="PL"/>
      </w:pPr>
      <w:r>
        <w:t xml:space="preserve">    </w:t>
      </w:r>
      <w:proofErr w:type="spellStart"/>
      <w:r>
        <w:t>MDAReport</w:t>
      </w:r>
      <w:proofErr w:type="spellEnd"/>
      <w:r>
        <w:t>-Single:</w:t>
      </w:r>
    </w:p>
    <w:p w14:paraId="0B1E2B00" w14:textId="77777777" w:rsidR="000D5D1B" w:rsidRDefault="000D5D1B" w:rsidP="000D5D1B">
      <w:pPr>
        <w:pStyle w:val="PL"/>
      </w:pPr>
      <w:r>
        <w:t xml:space="preserve">      $ref: 'TS28104_MdaReport.yaml#/components/schemas/</w:t>
      </w:r>
      <w:proofErr w:type="spellStart"/>
      <w:r>
        <w:t>MDAReport</w:t>
      </w:r>
      <w:proofErr w:type="spellEnd"/>
      <w:r>
        <w:t>'</w:t>
      </w:r>
    </w:p>
    <w:p w14:paraId="1F645E2B" w14:textId="77777777" w:rsidR="000D5D1B" w:rsidRDefault="000D5D1B" w:rsidP="000D5D1B">
      <w:pPr>
        <w:pStyle w:val="PL"/>
      </w:pPr>
    </w:p>
    <w:p w14:paraId="687D4FD1" w14:textId="77777777" w:rsidR="000D5D1B" w:rsidRDefault="000D5D1B" w:rsidP="000D5D1B">
      <w:pPr>
        <w:pStyle w:val="PL"/>
      </w:pPr>
    </w:p>
    <w:p w14:paraId="2A6BE79C" w14:textId="77777777" w:rsidR="000D5D1B" w:rsidRDefault="000D5D1B" w:rsidP="000D5D1B">
      <w:pPr>
        <w:pStyle w:val="PL"/>
      </w:pPr>
      <w:r>
        <w:t>#-------- Definition of JSON arrays for name-contained IOCs ----------------------</w:t>
      </w:r>
    </w:p>
    <w:p w14:paraId="08A1079E" w14:textId="77777777" w:rsidR="000D5D1B" w:rsidRDefault="000D5D1B" w:rsidP="000D5D1B">
      <w:pPr>
        <w:pStyle w:val="PL"/>
      </w:pPr>
    </w:p>
    <w:p w14:paraId="24ADF7DD" w14:textId="77777777" w:rsidR="000D5D1B" w:rsidRDefault="000D5D1B" w:rsidP="000D5D1B">
      <w:pPr>
        <w:pStyle w:val="PL"/>
      </w:pPr>
      <w:r>
        <w:t xml:space="preserve">    </w:t>
      </w:r>
      <w:proofErr w:type="spellStart"/>
      <w:r>
        <w:t>SubNetwork</w:t>
      </w:r>
      <w:proofErr w:type="spellEnd"/>
      <w:r>
        <w:t>-Multiple:</w:t>
      </w:r>
    </w:p>
    <w:p w14:paraId="410AAD5B" w14:textId="77777777" w:rsidR="000D5D1B" w:rsidRDefault="000D5D1B" w:rsidP="000D5D1B">
      <w:pPr>
        <w:pStyle w:val="PL"/>
      </w:pPr>
      <w:r>
        <w:t xml:space="preserve">      type: array</w:t>
      </w:r>
    </w:p>
    <w:p w14:paraId="51A94E41" w14:textId="77777777" w:rsidR="000D5D1B" w:rsidRDefault="000D5D1B" w:rsidP="000D5D1B">
      <w:pPr>
        <w:pStyle w:val="PL"/>
      </w:pPr>
      <w:r>
        <w:t xml:space="preserve">      items:</w:t>
      </w:r>
    </w:p>
    <w:p w14:paraId="672BF76A" w14:textId="77777777" w:rsidR="000D5D1B" w:rsidRDefault="000D5D1B" w:rsidP="000D5D1B">
      <w:pPr>
        <w:pStyle w:val="PL"/>
      </w:pPr>
      <w:r>
        <w:t xml:space="preserve">        $ref: '#/components/schemas/</w:t>
      </w:r>
      <w:proofErr w:type="spellStart"/>
      <w:r>
        <w:t>SubNetwork</w:t>
      </w:r>
      <w:proofErr w:type="spellEnd"/>
      <w:r>
        <w:t>-Single'</w:t>
      </w:r>
    </w:p>
    <w:p w14:paraId="1CBF9B9D" w14:textId="77777777" w:rsidR="000D5D1B" w:rsidRDefault="000D5D1B" w:rsidP="000D5D1B">
      <w:pPr>
        <w:pStyle w:val="PL"/>
      </w:pPr>
      <w:r>
        <w:t xml:space="preserve">    </w:t>
      </w:r>
      <w:proofErr w:type="spellStart"/>
      <w:r>
        <w:t>ManagedElement</w:t>
      </w:r>
      <w:proofErr w:type="spellEnd"/>
      <w:r>
        <w:t>-Multiple:</w:t>
      </w:r>
    </w:p>
    <w:p w14:paraId="7DC1A468" w14:textId="77777777" w:rsidR="000D5D1B" w:rsidRDefault="000D5D1B" w:rsidP="000D5D1B">
      <w:pPr>
        <w:pStyle w:val="PL"/>
      </w:pPr>
      <w:r>
        <w:t xml:space="preserve">      type: array</w:t>
      </w:r>
    </w:p>
    <w:p w14:paraId="08CD29D6" w14:textId="77777777" w:rsidR="000D5D1B" w:rsidRDefault="000D5D1B" w:rsidP="000D5D1B">
      <w:pPr>
        <w:pStyle w:val="PL"/>
      </w:pPr>
      <w:r>
        <w:t xml:space="preserve">      items:</w:t>
      </w:r>
    </w:p>
    <w:p w14:paraId="41CABA8D" w14:textId="77777777" w:rsidR="000D5D1B" w:rsidRDefault="000D5D1B" w:rsidP="000D5D1B">
      <w:pPr>
        <w:pStyle w:val="PL"/>
      </w:pPr>
      <w:r>
        <w:t xml:space="preserve">        $ref: '#/components/schemas/</w:t>
      </w:r>
      <w:proofErr w:type="spellStart"/>
      <w:r>
        <w:t>ManagedElement</w:t>
      </w:r>
      <w:proofErr w:type="spellEnd"/>
      <w:r>
        <w:t>-Single'</w:t>
      </w:r>
    </w:p>
    <w:p w14:paraId="19639BD3" w14:textId="77777777" w:rsidR="000D5D1B" w:rsidRDefault="000D5D1B" w:rsidP="000D5D1B">
      <w:pPr>
        <w:pStyle w:val="PL"/>
      </w:pPr>
      <w:r>
        <w:t xml:space="preserve">    </w:t>
      </w:r>
      <w:proofErr w:type="spellStart"/>
      <w:r>
        <w:t>MDAFunction</w:t>
      </w:r>
      <w:proofErr w:type="spellEnd"/>
      <w:r>
        <w:t>-Multiple:</w:t>
      </w:r>
    </w:p>
    <w:p w14:paraId="1D5DB702" w14:textId="77777777" w:rsidR="000D5D1B" w:rsidRDefault="000D5D1B" w:rsidP="000D5D1B">
      <w:pPr>
        <w:pStyle w:val="PL"/>
      </w:pPr>
      <w:r>
        <w:t xml:space="preserve">      type: array</w:t>
      </w:r>
    </w:p>
    <w:p w14:paraId="2F429AE6" w14:textId="77777777" w:rsidR="000D5D1B" w:rsidRDefault="000D5D1B" w:rsidP="000D5D1B">
      <w:pPr>
        <w:pStyle w:val="PL"/>
      </w:pPr>
      <w:r>
        <w:t xml:space="preserve">      items:</w:t>
      </w:r>
    </w:p>
    <w:p w14:paraId="293D34DC" w14:textId="77777777" w:rsidR="000D5D1B" w:rsidRDefault="000D5D1B" w:rsidP="000D5D1B">
      <w:pPr>
        <w:pStyle w:val="PL"/>
      </w:pPr>
      <w:r>
        <w:t xml:space="preserve">        $ref: '#/components/schemas/</w:t>
      </w:r>
      <w:proofErr w:type="spellStart"/>
      <w:r>
        <w:t>MDAFunction</w:t>
      </w:r>
      <w:proofErr w:type="spellEnd"/>
      <w:r>
        <w:t>-Single'</w:t>
      </w:r>
    </w:p>
    <w:p w14:paraId="2C21A474" w14:textId="77777777" w:rsidR="000D5D1B" w:rsidRDefault="000D5D1B" w:rsidP="000D5D1B">
      <w:pPr>
        <w:pStyle w:val="PL"/>
      </w:pPr>
      <w:r>
        <w:t xml:space="preserve">    </w:t>
      </w:r>
      <w:proofErr w:type="spellStart"/>
      <w:r>
        <w:t>MDARequest</w:t>
      </w:r>
      <w:proofErr w:type="spellEnd"/>
      <w:r>
        <w:t>-Multiple:</w:t>
      </w:r>
    </w:p>
    <w:p w14:paraId="21AEC963" w14:textId="77777777" w:rsidR="000D5D1B" w:rsidRDefault="000D5D1B" w:rsidP="000D5D1B">
      <w:pPr>
        <w:pStyle w:val="PL"/>
      </w:pPr>
      <w:r>
        <w:t xml:space="preserve">      type: array</w:t>
      </w:r>
    </w:p>
    <w:p w14:paraId="4970AD3C" w14:textId="77777777" w:rsidR="000D5D1B" w:rsidRDefault="000D5D1B" w:rsidP="000D5D1B">
      <w:pPr>
        <w:pStyle w:val="PL"/>
      </w:pPr>
      <w:r>
        <w:t xml:space="preserve">      items:</w:t>
      </w:r>
    </w:p>
    <w:p w14:paraId="02B2C193" w14:textId="77777777" w:rsidR="000D5D1B" w:rsidRDefault="000D5D1B" w:rsidP="000D5D1B">
      <w:pPr>
        <w:pStyle w:val="PL"/>
      </w:pPr>
      <w:r>
        <w:t xml:space="preserve">        $ref: '#/components/schemas/</w:t>
      </w:r>
      <w:proofErr w:type="spellStart"/>
      <w:r>
        <w:t>MDARequest</w:t>
      </w:r>
      <w:proofErr w:type="spellEnd"/>
      <w:r>
        <w:t>-Single'</w:t>
      </w:r>
    </w:p>
    <w:p w14:paraId="1EB8D1A9" w14:textId="77777777" w:rsidR="000D5D1B" w:rsidRDefault="000D5D1B" w:rsidP="000D5D1B">
      <w:pPr>
        <w:pStyle w:val="PL"/>
      </w:pPr>
    </w:p>
    <w:p w14:paraId="33500F26" w14:textId="77777777" w:rsidR="000D5D1B" w:rsidRDefault="000D5D1B" w:rsidP="000D5D1B">
      <w:pPr>
        <w:pStyle w:val="PL"/>
      </w:pPr>
      <w:r>
        <w:t xml:space="preserve">    </w:t>
      </w:r>
      <w:proofErr w:type="spellStart"/>
      <w:r>
        <w:t>MDAReport</w:t>
      </w:r>
      <w:proofErr w:type="spellEnd"/>
      <w:r>
        <w:t>-Multiple:</w:t>
      </w:r>
    </w:p>
    <w:p w14:paraId="2161EB9D" w14:textId="77777777" w:rsidR="000D5D1B" w:rsidRDefault="000D5D1B" w:rsidP="000D5D1B">
      <w:pPr>
        <w:pStyle w:val="PL"/>
      </w:pPr>
      <w:r>
        <w:t xml:space="preserve">      type: array</w:t>
      </w:r>
    </w:p>
    <w:p w14:paraId="4498B276" w14:textId="77777777" w:rsidR="000D5D1B" w:rsidRDefault="000D5D1B" w:rsidP="000D5D1B">
      <w:pPr>
        <w:pStyle w:val="PL"/>
      </w:pPr>
      <w:r>
        <w:t xml:space="preserve">      items:</w:t>
      </w:r>
    </w:p>
    <w:p w14:paraId="31033D33" w14:textId="77777777" w:rsidR="000D5D1B" w:rsidRDefault="000D5D1B" w:rsidP="000D5D1B">
      <w:pPr>
        <w:pStyle w:val="PL"/>
      </w:pPr>
      <w:r>
        <w:t xml:space="preserve">        $ref: '#/components/schemas/</w:t>
      </w:r>
      <w:proofErr w:type="spellStart"/>
      <w:r>
        <w:t>MDAReport</w:t>
      </w:r>
      <w:proofErr w:type="spellEnd"/>
      <w:r>
        <w:t>-Single'</w:t>
      </w:r>
    </w:p>
    <w:p w14:paraId="644F8951" w14:textId="77777777" w:rsidR="000D5D1B" w:rsidRDefault="000D5D1B" w:rsidP="000D5D1B">
      <w:pPr>
        <w:pStyle w:val="PL"/>
      </w:pPr>
    </w:p>
    <w:p w14:paraId="5A53E6AE" w14:textId="77777777" w:rsidR="000D5D1B" w:rsidRDefault="000D5D1B" w:rsidP="000D5D1B">
      <w:pPr>
        <w:pStyle w:val="PL"/>
      </w:pPr>
      <w:r>
        <w:t>#-------- Definitions in TS 28.104 for TS 28.532 ---------------------------------</w:t>
      </w:r>
    </w:p>
    <w:p w14:paraId="5FC57D85" w14:textId="77777777" w:rsidR="000D5D1B" w:rsidRDefault="000D5D1B" w:rsidP="000D5D1B">
      <w:pPr>
        <w:pStyle w:val="PL"/>
      </w:pPr>
    </w:p>
    <w:p w14:paraId="366D4F21" w14:textId="77777777" w:rsidR="000D5D1B" w:rsidRDefault="000D5D1B" w:rsidP="000D5D1B">
      <w:pPr>
        <w:pStyle w:val="PL"/>
      </w:pPr>
      <w:r>
        <w:t xml:space="preserve">    resources-</w:t>
      </w:r>
      <w:proofErr w:type="spellStart"/>
      <w:r>
        <w:t>mdaNrm</w:t>
      </w:r>
      <w:proofErr w:type="spellEnd"/>
      <w:r>
        <w:t>:</w:t>
      </w:r>
    </w:p>
    <w:p w14:paraId="1A81697A" w14:textId="77777777" w:rsidR="000D5D1B" w:rsidRDefault="000D5D1B" w:rsidP="000D5D1B">
      <w:pPr>
        <w:pStyle w:val="PL"/>
      </w:pPr>
      <w:r>
        <w:t xml:space="preserve">      </w:t>
      </w:r>
      <w:proofErr w:type="spellStart"/>
      <w:r>
        <w:t>oneOf</w:t>
      </w:r>
      <w:proofErr w:type="spellEnd"/>
      <w:r>
        <w:t>:</w:t>
      </w:r>
    </w:p>
    <w:p w14:paraId="71B8218B" w14:textId="77777777" w:rsidR="000D5D1B" w:rsidRDefault="000D5D1B" w:rsidP="000D5D1B">
      <w:pPr>
        <w:pStyle w:val="PL"/>
      </w:pPr>
      <w:r>
        <w:t xml:space="preserve">        - $ref: '#/components/schemas/</w:t>
      </w:r>
      <w:proofErr w:type="spellStart"/>
      <w:r>
        <w:t>SubNetwork</w:t>
      </w:r>
      <w:proofErr w:type="spellEnd"/>
      <w:r>
        <w:t>-Single'</w:t>
      </w:r>
    </w:p>
    <w:p w14:paraId="3FEBC27D" w14:textId="77777777" w:rsidR="000D5D1B" w:rsidRDefault="000D5D1B" w:rsidP="000D5D1B">
      <w:pPr>
        <w:pStyle w:val="PL"/>
      </w:pPr>
      <w:r>
        <w:t xml:space="preserve">        - $ref: '#/components/schemas/</w:t>
      </w:r>
      <w:proofErr w:type="spellStart"/>
      <w:r>
        <w:t>ManagedElement</w:t>
      </w:r>
      <w:proofErr w:type="spellEnd"/>
      <w:r>
        <w:t>-Single'</w:t>
      </w:r>
    </w:p>
    <w:p w14:paraId="52910BF4" w14:textId="77777777" w:rsidR="000D5D1B" w:rsidRDefault="000D5D1B" w:rsidP="000D5D1B">
      <w:pPr>
        <w:pStyle w:val="PL"/>
      </w:pPr>
    </w:p>
    <w:p w14:paraId="2184619D" w14:textId="77777777" w:rsidR="000D5D1B" w:rsidRDefault="000D5D1B" w:rsidP="000D5D1B">
      <w:pPr>
        <w:pStyle w:val="PL"/>
      </w:pPr>
      <w:r>
        <w:t xml:space="preserve">        - $ref: '#/components/schemas/</w:t>
      </w:r>
      <w:proofErr w:type="spellStart"/>
      <w:r>
        <w:t>MDAFunction</w:t>
      </w:r>
      <w:proofErr w:type="spellEnd"/>
      <w:r>
        <w:t>-Single'</w:t>
      </w:r>
    </w:p>
    <w:p w14:paraId="6EA192EF" w14:textId="77777777" w:rsidR="000D5D1B" w:rsidRDefault="000D5D1B" w:rsidP="000D5D1B">
      <w:pPr>
        <w:pStyle w:val="PL"/>
      </w:pPr>
      <w:r>
        <w:t xml:space="preserve">        - $ref: '#/components/schemas/</w:t>
      </w:r>
      <w:proofErr w:type="spellStart"/>
      <w:r>
        <w:t>MDARequest</w:t>
      </w:r>
      <w:proofErr w:type="spellEnd"/>
      <w:r>
        <w:t>-Single'</w:t>
      </w:r>
    </w:p>
    <w:p w14:paraId="478EBEEE" w14:textId="77777777" w:rsidR="000D5D1B" w:rsidRDefault="000D5D1B" w:rsidP="000D5D1B">
      <w:pPr>
        <w:pStyle w:val="PL"/>
      </w:pPr>
      <w:r>
        <w:t xml:space="preserve">        - $ref: '#/components/schemas/</w:t>
      </w:r>
      <w:proofErr w:type="spellStart"/>
      <w:r>
        <w:t>MDAReport</w:t>
      </w:r>
      <w:proofErr w:type="spellEnd"/>
      <w:r>
        <w:t>-Single'</w:t>
      </w:r>
    </w:p>
    <w:bookmarkEnd w:id="106"/>
    <w:p w14:paraId="6108D415" w14:textId="77777777" w:rsidR="000D5D1B" w:rsidRDefault="000D5D1B" w:rsidP="00764C8F">
      <w:pPr>
        <w:rPr>
          <w:rFonts w:eastAsia="Calibri"/>
          <w:i/>
          <w:iCs/>
        </w:rPr>
      </w:pPr>
    </w:p>
    <w:p w14:paraId="42BD6048" w14:textId="77777777" w:rsidR="000D5D1B" w:rsidRDefault="000D5D1B" w:rsidP="00764C8F">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4A37" w14:textId="77777777" w:rsidR="006103A6" w:rsidRDefault="006103A6">
      <w:r>
        <w:separator/>
      </w:r>
    </w:p>
  </w:endnote>
  <w:endnote w:type="continuationSeparator" w:id="0">
    <w:p w14:paraId="4329545C" w14:textId="77777777" w:rsidR="006103A6" w:rsidRDefault="0061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AA383" w14:textId="77777777" w:rsidR="006103A6" w:rsidRDefault="006103A6">
      <w:r>
        <w:separator/>
      </w:r>
    </w:p>
  </w:footnote>
  <w:footnote w:type="continuationSeparator" w:id="0">
    <w:p w14:paraId="1AB2B320" w14:textId="77777777" w:rsidR="006103A6" w:rsidRDefault="00610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336323">
    <w:abstractNumId w:val="2"/>
  </w:num>
  <w:num w:numId="2" w16cid:durableId="858813474">
    <w:abstractNumId w:val="1"/>
  </w:num>
  <w:num w:numId="3" w16cid:durableId="4018289">
    <w:abstractNumId w:val="0"/>
  </w:num>
  <w:num w:numId="4" w16cid:durableId="1907453132">
    <w:abstractNumId w:val="15"/>
  </w:num>
  <w:num w:numId="5" w16cid:durableId="1121728588">
    <w:abstractNumId w:val="12"/>
  </w:num>
  <w:num w:numId="6" w16cid:durableId="84425031">
    <w:abstractNumId w:val="19"/>
  </w:num>
  <w:num w:numId="7" w16cid:durableId="31271171">
    <w:abstractNumId w:val="22"/>
  </w:num>
  <w:num w:numId="8" w16cid:durableId="1330868628">
    <w:abstractNumId w:val="30"/>
  </w:num>
  <w:num w:numId="9" w16cid:durableId="1958179071">
    <w:abstractNumId w:val="27"/>
  </w:num>
  <w:num w:numId="10" w16cid:durableId="1001398588">
    <w:abstractNumId w:val="18"/>
  </w:num>
  <w:num w:numId="11" w16cid:durableId="606155977">
    <w:abstractNumId w:val="29"/>
  </w:num>
  <w:num w:numId="12" w16cid:durableId="1901745237">
    <w:abstractNumId w:val="13"/>
  </w:num>
  <w:num w:numId="13" w16cid:durableId="1198663600">
    <w:abstractNumId w:val="16"/>
  </w:num>
  <w:num w:numId="14" w16cid:durableId="1471703501">
    <w:abstractNumId w:val="20"/>
  </w:num>
  <w:num w:numId="15" w16cid:durableId="142056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534733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362972437">
    <w:abstractNumId w:val="11"/>
  </w:num>
  <w:num w:numId="18" w16cid:durableId="1099788189">
    <w:abstractNumId w:val="24"/>
  </w:num>
  <w:num w:numId="19" w16cid:durableId="1049111890">
    <w:abstractNumId w:val="28"/>
  </w:num>
  <w:num w:numId="20" w16cid:durableId="1291666537">
    <w:abstractNumId w:val="31"/>
  </w:num>
  <w:num w:numId="21" w16cid:durableId="1211652100">
    <w:abstractNumId w:val="14"/>
  </w:num>
  <w:num w:numId="22" w16cid:durableId="527792121">
    <w:abstractNumId w:val="21"/>
  </w:num>
  <w:num w:numId="23" w16cid:durableId="1589655321">
    <w:abstractNumId w:val="25"/>
  </w:num>
  <w:num w:numId="24" w16cid:durableId="1323853923">
    <w:abstractNumId w:val="26"/>
  </w:num>
  <w:num w:numId="25" w16cid:durableId="1990205775">
    <w:abstractNumId w:val="9"/>
  </w:num>
  <w:num w:numId="26" w16cid:durableId="538783457">
    <w:abstractNumId w:val="7"/>
  </w:num>
  <w:num w:numId="27" w16cid:durableId="1700623227">
    <w:abstractNumId w:val="6"/>
  </w:num>
  <w:num w:numId="28" w16cid:durableId="66726904">
    <w:abstractNumId w:val="5"/>
  </w:num>
  <w:num w:numId="29" w16cid:durableId="2020817132">
    <w:abstractNumId w:val="4"/>
  </w:num>
  <w:num w:numId="30" w16cid:durableId="671419082">
    <w:abstractNumId w:val="3"/>
  </w:num>
  <w:num w:numId="31" w16cid:durableId="1008210487">
    <w:abstractNumId w:val="8"/>
  </w:num>
  <w:num w:numId="32" w16cid:durableId="69461831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1820972">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nshu">
    <w15:presenceInfo w15:providerId="None" w15:userId="Deepanshu"/>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yNagFjLGqVLQAAAA=="/>
  </w:docVars>
  <w:rsids>
    <w:rsidRoot w:val="00022E4A"/>
    <w:rsid w:val="00022E4A"/>
    <w:rsid w:val="00032BA3"/>
    <w:rsid w:val="00042F86"/>
    <w:rsid w:val="0004750A"/>
    <w:rsid w:val="0004758E"/>
    <w:rsid w:val="0005019D"/>
    <w:rsid w:val="000617EE"/>
    <w:rsid w:val="000622F3"/>
    <w:rsid w:val="00071797"/>
    <w:rsid w:val="00097768"/>
    <w:rsid w:val="000A13F9"/>
    <w:rsid w:val="000A6394"/>
    <w:rsid w:val="000B1D70"/>
    <w:rsid w:val="000B4904"/>
    <w:rsid w:val="000B6A96"/>
    <w:rsid w:val="000B7FED"/>
    <w:rsid w:val="000C038A"/>
    <w:rsid w:val="000C63A5"/>
    <w:rsid w:val="000C6598"/>
    <w:rsid w:val="000D44B3"/>
    <w:rsid w:val="000D5D1B"/>
    <w:rsid w:val="000E014D"/>
    <w:rsid w:val="000E2A0B"/>
    <w:rsid w:val="000F43E8"/>
    <w:rsid w:val="001137F3"/>
    <w:rsid w:val="00113D1A"/>
    <w:rsid w:val="00131D33"/>
    <w:rsid w:val="00145D43"/>
    <w:rsid w:val="00166D9F"/>
    <w:rsid w:val="00171AFB"/>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A4142"/>
    <w:rsid w:val="002B1137"/>
    <w:rsid w:val="002B5741"/>
    <w:rsid w:val="002B77CB"/>
    <w:rsid w:val="002E472E"/>
    <w:rsid w:val="002F5BEA"/>
    <w:rsid w:val="00305409"/>
    <w:rsid w:val="00306E36"/>
    <w:rsid w:val="00315FFE"/>
    <w:rsid w:val="00337D25"/>
    <w:rsid w:val="0034108E"/>
    <w:rsid w:val="00342322"/>
    <w:rsid w:val="003609EF"/>
    <w:rsid w:val="0036231A"/>
    <w:rsid w:val="00365F16"/>
    <w:rsid w:val="00374DD4"/>
    <w:rsid w:val="00380822"/>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0BE8"/>
    <w:rsid w:val="00492C9D"/>
    <w:rsid w:val="004A52C6"/>
    <w:rsid w:val="004A6039"/>
    <w:rsid w:val="004B75B7"/>
    <w:rsid w:val="004C7924"/>
    <w:rsid w:val="004D1D31"/>
    <w:rsid w:val="005009D9"/>
    <w:rsid w:val="005115E2"/>
    <w:rsid w:val="0051580D"/>
    <w:rsid w:val="00530275"/>
    <w:rsid w:val="00547111"/>
    <w:rsid w:val="00547B53"/>
    <w:rsid w:val="00572994"/>
    <w:rsid w:val="0058271D"/>
    <w:rsid w:val="00586061"/>
    <w:rsid w:val="00592D74"/>
    <w:rsid w:val="00596B08"/>
    <w:rsid w:val="005A0FE4"/>
    <w:rsid w:val="005A176E"/>
    <w:rsid w:val="005B398A"/>
    <w:rsid w:val="005D25BC"/>
    <w:rsid w:val="005D6EAF"/>
    <w:rsid w:val="005E2C44"/>
    <w:rsid w:val="00606E45"/>
    <w:rsid w:val="006103A6"/>
    <w:rsid w:val="00621188"/>
    <w:rsid w:val="006257ED"/>
    <w:rsid w:val="006324F6"/>
    <w:rsid w:val="00633164"/>
    <w:rsid w:val="00652438"/>
    <w:rsid w:val="0065536E"/>
    <w:rsid w:val="00665C47"/>
    <w:rsid w:val="00665F1D"/>
    <w:rsid w:val="00677C8E"/>
    <w:rsid w:val="0068622F"/>
    <w:rsid w:val="00691EA2"/>
    <w:rsid w:val="00695808"/>
    <w:rsid w:val="006A1CF6"/>
    <w:rsid w:val="006B46FB"/>
    <w:rsid w:val="006E21FB"/>
    <w:rsid w:val="006E3FCB"/>
    <w:rsid w:val="006F395C"/>
    <w:rsid w:val="006F46F8"/>
    <w:rsid w:val="00716A29"/>
    <w:rsid w:val="00756473"/>
    <w:rsid w:val="007627C7"/>
    <w:rsid w:val="00764C8F"/>
    <w:rsid w:val="00785599"/>
    <w:rsid w:val="00792342"/>
    <w:rsid w:val="0079371A"/>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70EE7"/>
    <w:rsid w:val="00880A55"/>
    <w:rsid w:val="00883C2A"/>
    <w:rsid w:val="00885A1C"/>
    <w:rsid w:val="00885B6C"/>
    <w:rsid w:val="008863B9"/>
    <w:rsid w:val="008A1AD3"/>
    <w:rsid w:val="008A45A6"/>
    <w:rsid w:val="008A74E6"/>
    <w:rsid w:val="008B7764"/>
    <w:rsid w:val="008D39FE"/>
    <w:rsid w:val="008F124F"/>
    <w:rsid w:val="008F3789"/>
    <w:rsid w:val="008F686C"/>
    <w:rsid w:val="0090339D"/>
    <w:rsid w:val="009148DE"/>
    <w:rsid w:val="00941E30"/>
    <w:rsid w:val="00943340"/>
    <w:rsid w:val="00975710"/>
    <w:rsid w:val="009777D9"/>
    <w:rsid w:val="00991B88"/>
    <w:rsid w:val="009A5753"/>
    <w:rsid w:val="009A579D"/>
    <w:rsid w:val="009C5B7B"/>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C75CA"/>
    <w:rsid w:val="00BD279D"/>
    <w:rsid w:val="00BD48E0"/>
    <w:rsid w:val="00BD6BB8"/>
    <w:rsid w:val="00BE0627"/>
    <w:rsid w:val="00BF27A2"/>
    <w:rsid w:val="00C04A07"/>
    <w:rsid w:val="00C12D8A"/>
    <w:rsid w:val="00C215F9"/>
    <w:rsid w:val="00C326A6"/>
    <w:rsid w:val="00C34E8B"/>
    <w:rsid w:val="00C66BA2"/>
    <w:rsid w:val="00C803CE"/>
    <w:rsid w:val="00C846FC"/>
    <w:rsid w:val="00C93592"/>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76F52"/>
    <w:rsid w:val="00D86828"/>
    <w:rsid w:val="00D94449"/>
    <w:rsid w:val="00DC555E"/>
    <w:rsid w:val="00DC5FE0"/>
    <w:rsid w:val="00DE34CF"/>
    <w:rsid w:val="00DF490E"/>
    <w:rsid w:val="00DF685C"/>
    <w:rsid w:val="00E054E2"/>
    <w:rsid w:val="00E13F3D"/>
    <w:rsid w:val="00E26BBA"/>
    <w:rsid w:val="00E34898"/>
    <w:rsid w:val="00E37C29"/>
    <w:rsid w:val="00E65913"/>
    <w:rsid w:val="00E74AD9"/>
    <w:rsid w:val="00EB09B7"/>
    <w:rsid w:val="00ED3B09"/>
    <w:rsid w:val="00ED4E3F"/>
    <w:rsid w:val="00EE047A"/>
    <w:rsid w:val="00EE7D7C"/>
    <w:rsid w:val="00EF0190"/>
    <w:rsid w:val="00EF6DCC"/>
    <w:rsid w:val="00F14927"/>
    <w:rsid w:val="00F25D98"/>
    <w:rsid w:val="00F300FB"/>
    <w:rsid w:val="00F32979"/>
    <w:rsid w:val="00F34123"/>
    <w:rsid w:val="00F35D55"/>
    <w:rsid w:val="00F60CCB"/>
    <w:rsid w:val="00F75114"/>
    <w:rsid w:val="00FA4F10"/>
    <w:rsid w:val="00FB6386"/>
    <w:rsid w:val="00FC69A8"/>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D1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971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CCA49F-6C6E-4B7B-B22D-19DCB469C5F6}">
  <ds:schemaRefs>
    <ds:schemaRef ds:uri="http://schemas.openxmlformats.org/officeDocument/2006/bibliography"/>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3033</Words>
  <Characters>20413</Characters>
  <Application>Microsoft Office Word</Application>
  <DocSecurity>0</DocSecurity>
  <Lines>1020</Lines>
  <Paragraphs>837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28</cp:revision>
  <cp:lastPrinted>1899-12-31T23:00:00Z</cp:lastPrinted>
  <dcterms:created xsi:type="dcterms:W3CDTF">2023-06-27T07:00:00Z</dcterms:created>
  <dcterms:modified xsi:type="dcterms:W3CDTF">2023-08-08T13:43:00Z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